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3B191FF5"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566919" w:rsidRPr="00566919">
        <w:rPr>
          <w:rFonts w:cs="Arial"/>
          <w:b/>
          <w:sz w:val="24"/>
          <w:szCs w:val="24"/>
        </w:rPr>
        <w:t>R4-2401494</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2132FBA" w:rsidR="003532C2" w:rsidRPr="00410371" w:rsidRDefault="00566919"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D161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566919"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A71488">
              <w:rPr>
                <w:b/>
                <w:noProof/>
                <w:sz w:val="28"/>
              </w:rPr>
              <w:t>4</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84474AC" w:rsidR="00F86651" w:rsidRDefault="00DC43D6" w:rsidP="0086324A">
            <w:pPr>
              <w:pStyle w:val="CRCoverPage"/>
              <w:spacing w:after="0"/>
              <w:ind w:left="100"/>
              <w:rPr>
                <w:noProof/>
              </w:rPr>
            </w:pPr>
            <w:r w:rsidRPr="00DC43D6">
              <w:rPr>
                <w:noProof/>
              </w:rPr>
              <w:t xml:space="preserve">draft CR 38.101-1 correcting NR CA </w:t>
            </w:r>
            <w:r w:rsidR="00990024">
              <w:rPr>
                <w:noProof/>
              </w:rPr>
              <w:t xml:space="preserve">2 bands </w:t>
            </w:r>
            <w:r w:rsidRPr="00DC43D6">
              <w:rPr>
                <w:noProof/>
              </w:rPr>
              <w:t>PC2 MSD table</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BB03696"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D93DCB4" w:rsidR="0040052F" w:rsidRPr="009639CA" w:rsidRDefault="00DA647B" w:rsidP="00D3653E">
            <w:pPr>
              <w:pStyle w:val="CRCoverPage"/>
              <w:spacing w:after="0"/>
              <w:ind w:left="100"/>
              <w:rPr>
                <w:noProof/>
                <w:highlight w:val="yellow"/>
                <w:lang w:val="en-US"/>
              </w:rPr>
            </w:pPr>
            <w:r w:rsidRPr="00F72FAC">
              <w:rPr>
                <w:rFonts w:cs="Arial"/>
                <w:sz w:val="18"/>
                <w:szCs w:val="18"/>
              </w:rPr>
              <w:t>HPUE_FR1_TDD_NR_CADC_SUL_R18</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FAC35C9" w:rsidR="003532C2" w:rsidRDefault="00B50D79"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D238954" w:rsidR="002523B7" w:rsidRDefault="00DC43D6" w:rsidP="002523B7">
            <w:pPr>
              <w:pStyle w:val="CRCoverPage"/>
              <w:spacing w:after="0"/>
              <w:ind w:left="100"/>
              <w:rPr>
                <w:noProof/>
              </w:rPr>
            </w:pPr>
            <w:r w:rsidRPr="00DC43D6">
              <w:rPr>
                <w:noProof/>
              </w:rPr>
              <w:t xml:space="preserve">correcting NR CA </w:t>
            </w:r>
            <w:r w:rsidR="00990024">
              <w:rPr>
                <w:noProof/>
              </w:rPr>
              <w:t xml:space="preserve">2 bands </w:t>
            </w:r>
            <w:r w:rsidRPr="00DC43D6">
              <w:rPr>
                <w:noProof/>
              </w:rPr>
              <w:t>PC2 MSD table</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92ED7" w14:textId="78F2100D" w:rsidR="00575BC3" w:rsidRDefault="00575BC3" w:rsidP="00DC43D6">
            <w:pPr>
              <w:pStyle w:val="CRCoverPage"/>
              <w:spacing w:after="0"/>
              <w:ind w:left="100"/>
              <w:rPr>
                <w:noProof/>
              </w:rPr>
            </w:pPr>
            <w:r>
              <w:rPr>
                <w:noProof/>
              </w:rPr>
              <w:t>Correct borders for CA_n1-n77</w:t>
            </w:r>
          </w:p>
          <w:p w14:paraId="5FA45240" w14:textId="0A2F0CC2" w:rsidR="00D343BD" w:rsidRDefault="005C2684" w:rsidP="00DC43D6">
            <w:pPr>
              <w:pStyle w:val="CRCoverPage"/>
              <w:spacing w:after="0"/>
              <w:ind w:left="100"/>
              <w:rPr>
                <w:noProof/>
              </w:rPr>
            </w:pPr>
            <w:r>
              <w:rPr>
                <w:noProof/>
              </w:rPr>
              <w:t>Change IMD5</w:t>
            </w:r>
            <w:r w:rsidRPr="005C2684">
              <w:rPr>
                <w:noProof/>
                <w:vertAlign w:val="superscript"/>
              </w:rPr>
              <w:t>x</w:t>
            </w:r>
            <w:r>
              <w:rPr>
                <w:noProof/>
              </w:rPr>
              <w:t xml:space="preserve"> to IMD5</w:t>
            </w:r>
            <w:r w:rsidRPr="005C2684">
              <w:rPr>
                <w:noProof/>
                <w:vertAlign w:val="superscript"/>
              </w:rPr>
              <w:t>15</w:t>
            </w:r>
            <w:r>
              <w:rPr>
                <w:noProof/>
              </w:rPr>
              <w:t xml:space="preserve"> for CA_n7-n77</w:t>
            </w:r>
          </w:p>
          <w:p w14:paraId="602CDC58" w14:textId="77777777" w:rsidR="005C2684" w:rsidRDefault="005C2684" w:rsidP="00DC43D6">
            <w:pPr>
              <w:pStyle w:val="CRCoverPage"/>
              <w:spacing w:after="0"/>
              <w:ind w:left="100"/>
              <w:rPr>
                <w:noProof/>
              </w:rPr>
            </w:pPr>
            <w:r>
              <w:rPr>
                <w:noProof/>
              </w:rPr>
              <w:t>Correct borders for CA_n7-n77</w:t>
            </w:r>
          </w:p>
          <w:p w14:paraId="7C319D84" w14:textId="77777777" w:rsidR="00575BC3" w:rsidRDefault="00575BC3" w:rsidP="00DC43D6">
            <w:pPr>
              <w:pStyle w:val="CRCoverPage"/>
              <w:spacing w:after="0"/>
              <w:ind w:left="100"/>
              <w:rPr>
                <w:noProof/>
              </w:rPr>
            </w:pPr>
            <w:r>
              <w:rPr>
                <w:noProof/>
              </w:rPr>
              <w:t>Correct borders for CA_n8-n77</w:t>
            </w:r>
          </w:p>
          <w:p w14:paraId="47E46C3A" w14:textId="77777777" w:rsidR="00763ED1" w:rsidRDefault="00763ED1" w:rsidP="00DC43D6">
            <w:pPr>
              <w:pStyle w:val="CRCoverPage"/>
              <w:spacing w:after="0"/>
              <w:ind w:left="100"/>
              <w:rPr>
                <w:noProof/>
              </w:rPr>
            </w:pPr>
            <w:r>
              <w:rPr>
                <w:noProof/>
              </w:rPr>
              <w:t>Correct borders for CA_n13-n77</w:t>
            </w:r>
          </w:p>
          <w:p w14:paraId="256D4A63" w14:textId="73305ECC" w:rsidR="00AE5042" w:rsidRDefault="00AE5042" w:rsidP="00DC43D6">
            <w:pPr>
              <w:pStyle w:val="CRCoverPage"/>
              <w:spacing w:after="0"/>
              <w:ind w:left="100"/>
              <w:rPr>
                <w:noProof/>
              </w:rPr>
            </w:pPr>
            <w:r>
              <w:rPr>
                <w:noProof/>
              </w:rPr>
              <w:t>Correct font colour MSD value for CA_n18-n41</w:t>
            </w:r>
          </w:p>
          <w:p w14:paraId="293AA442" w14:textId="77777777" w:rsidR="00763ED1" w:rsidRDefault="00763ED1" w:rsidP="00DC43D6">
            <w:pPr>
              <w:pStyle w:val="CRCoverPage"/>
              <w:spacing w:after="0"/>
              <w:ind w:left="100"/>
              <w:rPr>
                <w:noProof/>
              </w:rPr>
            </w:pPr>
            <w:r>
              <w:rPr>
                <w:noProof/>
              </w:rPr>
              <w:t>Correct borders for CA_n25-n41</w:t>
            </w:r>
          </w:p>
          <w:p w14:paraId="1871CEBC" w14:textId="776AD667" w:rsidR="00124CF9" w:rsidRDefault="00124CF9" w:rsidP="00124CF9">
            <w:pPr>
              <w:pStyle w:val="CRCoverPage"/>
              <w:spacing w:after="0"/>
              <w:ind w:left="100"/>
              <w:rPr>
                <w:noProof/>
              </w:rPr>
            </w:pPr>
            <w:r>
              <w:rPr>
                <w:noProof/>
              </w:rPr>
              <w:t>Correct font colour MSD value for CA_n26-n78</w:t>
            </w:r>
          </w:p>
          <w:p w14:paraId="1473CFEB" w14:textId="7B6B3A9D" w:rsidR="00763ED1" w:rsidRPr="00B06444" w:rsidRDefault="00763ED1" w:rsidP="00DC43D6">
            <w:pPr>
              <w:pStyle w:val="CRCoverPage"/>
              <w:spacing w:after="0"/>
              <w:ind w:left="100"/>
              <w:rPr>
                <w:noProof/>
              </w:rPr>
            </w:pPr>
            <w:r>
              <w:rPr>
                <w:noProof/>
              </w:rPr>
              <w:t>Correct borders for CA_n66-n77</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E3C59AA" w:rsidR="00002C96" w:rsidRDefault="00DC43D6" w:rsidP="00002C96">
            <w:pPr>
              <w:pStyle w:val="CRCoverPage"/>
              <w:spacing w:after="0"/>
              <w:ind w:left="100"/>
              <w:rPr>
                <w:noProof/>
              </w:rPr>
            </w:pPr>
            <w:r w:rsidRPr="00DC43D6">
              <w:rPr>
                <w:noProof/>
              </w:rPr>
              <w:t>NR CA PC2 MSD table</w:t>
            </w:r>
            <w:r w:rsidR="00EB4192">
              <w:rPr>
                <w:noProof/>
              </w:rPr>
              <w:t xml:space="preserve"> are not corrected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4836939" w14:textId="77777777" w:rsidR="00E22118" w:rsidRDefault="00E22118" w:rsidP="00E22118">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Change w:id="11">
          <w:tblGrid>
            <w:gridCol w:w="2006"/>
            <w:gridCol w:w="1145"/>
            <w:gridCol w:w="959"/>
            <w:gridCol w:w="818"/>
            <w:gridCol w:w="1276"/>
            <w:gridCol w:w="790"/>
            <w:gridCol w:w="977"/>
            <w:gridCol w:w="828"/>
            <w:gridCol w:w="1056"/>
          </w:tblGrid>
        </w:tblGridChange>
      </w:tblGrid>
      <w:tr w:rsidR="00E22118" w:rsidRPr="00E31945" w14:paraId="6D486D9F" w14:textId="77777777" w:rsidTr="007C2EE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06886EC" w14:textId="77777777" w:rsidR="00E22118" w:rsidRPr="00E31945" w:rsidRDefault="00E22118" w:rsidP="007C2EE3">
            <w:pPr>
              <w:pStyle w:val="TAH"/>
              <w:rPr>
                <w:rFonts w:eastAsiaTheme="minorEastAsia"/>
                <w:lang w:val="en-US"/>
              </w:rPr>
            </w:pPr>
            <w:r w:rsidRPr="00E31945">
              <w:rPr>
                <w:rFonts w:eastAsiaTheme="minorEastAsia"/>
              </w:rPr>
              <w:lastRenderedPageBreak/>
              <w:t>Band / Channel bandwidth / N</w:t>
            </w:r>
            <w:r w:rsidRPr="00E31945">
              <w:rPr>
                <w:rFonts w:eastAsiaTheme="minorEastAsia"/>
                <w:vertAlign w:val="subscript"/>
              </w:rPr>
              <w:t>RB</w:t>
            </w:r>
            <w:r w:rsidRPr="00E31945">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550CF60F" w14:textId="77777777" w:rsidR="00E22118" w:rsidRPr="00E31945" w:rsidRDefault="00E22118" w:rsidP="007C2EE3">
            <w:pPr>
              <w:pStyle w:val="TAH"/>
              <w:rPr>
                <w:rFonts w:eastAsiaTheme="minorEastAsia"/>
              </w:rPr>
            </w:pPr>
            <w:r w:rsidRPr="00E31945">
              <w:rPr>
                <w:rFonts w:eastAsiaTheme="minorEastAsia"/>
              </w:rPr>
              <w:t>Source of IMD</w:t>
            </w:r>
          </w:p>
        </w:tc>
      </w:tr>
      <w:tr w:rsidR="00E22118" w:rsidRPr="00E31945" w14:paraId="6A094155" w14:textId="77777777" w:rsidTr="007C2EE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EA2543E" w14:textId="77777777" w:rsidR="00E22118" w:rsidRPr="00E31945" w:rsidRDefault="00E22118" w:rsidP="007C2EE3">
            <w:pPr>
              <w:pStyle w:val="TAH"/>
              <w:rPr>
                <w:rFonts w:eastAsiaTheme="minorEastAsia"/>
              </w:rPr>
            </w:pPr>
            <w:r w:rsidRPr="00E31945">
              <w:rPr>
                <w:rFonts w:eastAsiaTheme="minorEastAsia"/>
                <w:lang w:eastAsia="ja-JP"/>
              </w:rPr>
              <w:t>NR</w:t>
            </w:r>
            <w:r w:rsidRPr="00E31945">
              <w:rPr>
                <w:rFonts w:eastAsiaTheme="minorEastAsia"/>
              </w:rPr>
              <w:t xml:space="preserve"> </w:t>
            </w:r>
            <w:r w:rsidRPr="00E31945">
              <w:rPr>
                <w:rFonts w:eastAsiaTheme="minorEastAsia"/>
                <w:lang w:val="en-US" w:eastAsia="zh-CN"/>
              </w:rPr>
              <w:t>CA</w:t>
            </w:r>
          </w:p>
          <w:p w14:paraId="04867C29" w14:textId="77777777" w:rsidR="00E22118" w:rsidRPr="00E31945" w:rsidRDefault="00E22118" w:rsidP="007C2EE3">
            <w:pPr>
              <w:pStyle w:val="TAH"/>
              <w:rPr>
                <w:rFonts w:eastAsiaTheme="minorEastAsia"/>
              </w:rPr>
            </w:pPr>
            <w:r w:rsidRPr="00E31945">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655D5C3" w14:textId="77777777" w:rsidR="00E22118" w:rsidRPr="00E31945" w:rsidRDefault="00E22118" w:rsidP="007C2EE3">
            <w:pPr>
              <w:pStyle w:val="TAH"/>
              <w:rPr>
                <w:rFonts w:eastAsiaTheme="minorEastAsia"/>
              </w:rPr>
            </w:pPr>
            <w:r w:rsidRPr="00E31945">
              <w:rPr>
                <w:rFonts w:eastAsiaTheme="minorEastAsia"/>
                <w:lang w:eastAsia="ja-JP"/>
              </w:rPr>
              <w:t>NR</w:t>
            </w:r>
            <w:r w:rsidRPr="00E31945">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5F65B68" w14:textId="77777777" w:rsidR="00E22118" w:rsidRPr="00E31945" w:rsidRDefault="00E22118" w:rsidP="007C2EE3">
            <w:pPr>
              <w:pStyle w:val="TAH"/>
              <w:rPr>
                <w:rFonts w:eastAsiaTheme="minorEastAsia"/>
              </w:rPr>
            </w:pPr>
            <w:r w:rsidRPr="00E31945">
              <w:rPr>
                <w:rFonts w:eastAsiaTheme="minorEastAsia"/>
              </w:rPr>
              <w:t>UL F</w:t>
            </w:r>
            <w:r w:rsidRPr="00E31945">
              <w:rPr>
                <w:rFonts w:eastAsiaTheme="minorEastAsia"/>
                <w:vertAlign w:val="subscript"/>
              </w:rPr>
              <w:t>c</w:t>
            </w:r>
            <w:r w:rsidRPr="00E31945">
              <w:rPr>
                <w:rFonts w:eastAsiaTheme="minorEastAsia"/>
              </w:rPr>
              <w:t xml:space="preserve"> </w:t>
            </w:r>
            <w:r w:rsidRPr="00E31945">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271D55C9" w14:textId="77777777" w:rsidR="00E22118" w:rsidRPr="00E31945" w:rsidRDefault="00E22118" w:rsidP="007C2EE3">
            <w:pPr>
              <w:pStyle w:val="TAH"/>
              <w:rPr>
                <w:rFonts w:eastAsiaTheme="minorEastAsia"/>
              </w:rPr>
            </w:pPr>
            <w:r w:rsidRPr="00E31945">
              <w:rPr>
                <w:rFonts w:eastAsiaTheme="minorEastAsia"/>
              </w:rPr>
              <w:t xml:space="preserve">UL/DL BW </w:t>
            </w:r>
            <w:r w:rsidRPr="00E31945">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2B70D1EB" w14:textId="77777777" w:rsidR="00E22118" w:rsidRPr="00E31945" w:rsidRDefault="00E22118" w:rsidP="007C2EE3">
            <w:pPr>
              <w:pStyle w:val="TAH"/>
              <w:rPr>
                <w:rFonts w:eastAsiaTheme="minorEastAsia"/>
              </w:rPr>
            </w:pPr>
            <w:r w:rsidRPr="00E31945">
              <w:t xml:space="preserve">UL </w:t>
            </w:r>
            <w:r w:rsidRPr="00E31945">
              <w:br/>
            </w:r>
            <w:r w:rsidRPr="00E31945">
              <w:rPr>
                <w:rFonts w:eastAsiaTheme="minorEastAsia"/>
              </w:rPr>
              <w:t>L</w:t>
            </w:r>
            <w:r w:rsidRPr="00C11AC8">
              <w:rPr>
                <w:rFonts w:eastAsiaTheme="minorEastAsia"/>
                <w:vertAlign w:val="subscript"/>
              </w:rPr>
              <w:t>C</w:t>
            </w:r>
            <w:r w:rsidRPr="00E31945">
              <w:rPr>
                <w:rFonts w:eastAsiaTheme="minorEastAsia"/>
                <w:vertAlign w:val="subscript"/>
              </w:rPr>
              <w:t>RB</w:t>
            </w:r>
          </w:p>
        </w:tc>
        <w:tc>
          <w:tcPr>
            <w:tcW w:w="790" w:type="dxa"/>
            <w:tcBorders>
              <w:top w:val="single" w:sz="4" w:space="0" w:color="auto"/>
              <w:left w:val="single" w:sz="4" w:space="0" w:color="auto"/>
              <w:bottom w:val="single" w:sz="4" w:space="0" w:color="auto"/>
              <w:right w:val="single" w:sz="4" w:space="0" w:color="auto"/>
            </w:tcBorders>
            <w:hideMark/>
          </w:tcPr>
          <w:p w14:paraId="2231EC4E" w14:textId="77777777" w:rsidR="00E22118" w:rsidRPr="00E31945" w:rsidRDefault="00E22118" w:rsidP="007C2EE3">
            <w:pPr>
              <w:pStyle w:val="TAH"/>
              <w:rPr>
                <w:rFonts w:eastAsiaTheme="minorEastAsia"/>
              </w:rPr>
            </w:pPr>
            <w:r w:rsidRPr="00E31945">
              <w:rPr>
                <w:rFonts w:eastAsiaTheme="minorEastAsia"/>
              </w:rPr>
              <w:t>DL F</w:t>
            </w:r>
            <w:r w:rsidRPr="00E31945">
              <w:rPr>
                <w:rFonts w:eastAsiaTheme="minorEastAsia"/>
                <w:vertAlign w:val="subscript"/>
              </w:rPr>
              <w:t>c</w:t>
            </w:r>
            <w:r w:rsidRPr="00E3194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432E32" w14:textId="77777777" w:rsidR="00E22118" w:rsidRPr="00E31945" w:rsidRDefault="00E22118" w:rsidP="007C2EE3">
            <w:pPr>
              <w:pStyle w:val="TAH"/>
              <w:rPr>
                <w:rFonts w:eastAsiaTheme="minorEastAsia"/>
              </w:rPr>
            </w:pPr>
            <w:r w:rsidRPr="00E31945">
              <w:rPr>
                <w:rFonts w:eastAsiaTheme="minorEastAsia"/>
              </w:rPr>
              <w:t xml:space="preserve">MSD </w:t>
            </w:r>
            <w:r w:rsidRPr="00E3194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5C502767" w14:textId="77777777" w:rsidR="00E22118" w:rsidRPr="00E31945" w:rsidRDefault="00E22118" w:rsidP="007C2EE3">
            <w:pPr>
              <w:pStyle w:val="TAH"/>
              <w:rPr>
                <w:rFonts w:eastAsiaTheme="minorEastAsia"/>
              </w:rPr>
            </w:pPr>
            <w:r w:rsidRPr="00E31945">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0A048259" w14:textId="77777777" w:rsidR="00E22118" w:rsidRPr="00E31945" w:rsidRDefault="00E22118" w:rsidP="007C2EE3">
            <w:pPr>
              <w:pStyle w:val="TAH"/>
              <w:rPr>
                <w:rFonts w:eastAsiaTheme="minorEastAsia"/>
              </w:rPr>
            </w:pPr>
          </w:p>
        </w:tc>
      </w:tr>
      <w:tr w:rsidR="00E22118" w:rsidRPr="00E31945" w14:paraId="23A73C32" w14:textId="77777777" w:rsidTr="007C2EE3">
        <w:trPr>
          <w:trHeight w:val="187"/>
          <w:jc w:val="center"/>
        </w:trPr>
        <w:tc>
          <w:tcPr>
            <w:tcW w:w="2006" w:type="dxa"/>
            <w:tcBorders>
              <w:top w:val="single" w:sz="4" w:space="0" w:color="auto"/>
              <w:left w:val="single" w:sz="4" w:space="0" w:color="auto"/>
              <w:bottom w:val="nil"/>
              <w:right w:val="single" w:sz="4" w:space="0" w:color="auto"/>
            </w:tcBorders>
          </w:tcPr>
          <w:p w14:paraId="001C5225" w14:textId="77777777" w:rsidR="00E22118" w:rsidRPr="00E31945" w:rsidRDefault="00E22118" w:rsidP="007C2EE3">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5987F702" w14:textId="77777777" w:rsidR="00E22118" w:rsidRPr="00E31945" w:rsidRDefault="00E22118" w:rsidP="007C2EE3">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501BEFF4" w14:textId="77777777" w:rsidR="00E22118" w:rsidRPr="00E31945" w:rsidRDefault="00E22118" w:rsidP="007C2EE3">
            <w:pPr>
              <w:pStyle w:val="TAC"/>
              <w:rPr>
                <w:rFonts w:eastAsiaTheme="minorEastAsia"/>
                <w:lang w:val="en-US" w:eastAsia="zh-CN"/>
              </w:rPr>
            </w:pPr>
            <w:r w:rsidRPr="00E31945">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5AD13EE7" w14:textId="77777777" w:rsidR="00E22118" w:rsidRPr="00E31945" w:rsidRDefault="00E22118" w:rsidP="007C2EE3">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286706E6" w14:textId="77777777" w:rsidR="00E22118" w:rsidRPr="00E31945" w:rsidRDefault="00E22118" w:rsidP="007C2EE3">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13807D60" w14:textId="77777777" w:rsidR="00E22118" w:rsidRPr="00E31945" w:rsidRDefault="00E22118" w:rsidP="007C2EE3">
            <w:pPr>
              <w:pStyle w:val="TAC"/>
              <w:rPr>
                <w:rFonts w:eastAsiaTheme="minorEastAsia"/>
                <w:lang w:val="en-US" w:eastAsia="zh-CN"/>
              </w:rPr>
            </w:pPr>
            <w:r w:rsidRPr="00E31945">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3567ADB" w14:textId="77777777" w:rsidR="00E22118" w:rsidRPr="00E31945" w:rsidRDefault="00E22118" w:rsidP="007C2EE3">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67B3F920" w14:textId="77777777" w:rsidR="00E22118" w:rsidRPr="00E31945" w:rsidRDefault="00E22118" w:rsidP="007C2EE3">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E692B18" w14:textId="77777777" w:rsidR="00E22118" w:rsidRPr="00E31945" w:rsidRDefault="00E22118" w:rsidP="007C2EE3">
            <w:pPr>
              <w:pStyle w:val="TAC"/>
              <w:rPr>
                <w:rFonts w:eastAsiaTheme="minorEastAsia"/>
                <w:lang w:eastAsia="zh-CN"/>
              </w:rPr>
            </w:pPr>
            <w:r w:rsidRPr="00E31945">
              <w:rPr>
                <w:rFonts w:eastAsiaTheme="minorEastAsia"/>
              </w:rPr>
              <w:t>IMD</w:t>
            </w:r>
            <w:r w:rsidRPr="00E31945">
              <w:rPr>
                <w:rFonts w:eastAsiaTheme="minorEastAsia" w:hint="eastAsia"/>
                <w:lang w:eastAsia="zh-CN"/>
              </w:rPr>
              <w:t>2</w:t>
            </w:r>
          </w:p>
        </w:tc>
      </w:tr>
      <w:tr w:rsidR="00E22118" w:rsidRPr="00E31945" w14:paraId="58DD0FFB" w14:textId="77777777" w:rsidTr="007C2EE3">
        <w:trPr>
          <w:trHeight w:val="187"/>
          <w:jc w:val="center"/>
        </w:trPr>
        <w:tc>
          <w:tcPr>
            <w:tcW w:w="2006" w:type="dxa"/>
            <w:tcBorders>
              <w:top w:val="nil"/>
              <w:left w:val="single" w:sz="4" w:space="0" w:color="auto"/>
              <w:bottom w:val="nil"/>
              <w:right w:val="single" w:sz="4" w:space="0" w:color="auto"/>
            </w:tcBorders>
          </w:tcPr>
          <w:p w14:paraId="61BD0308"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B2A44F1" w14:textId="77777777" w:rsidR="00E22118" w:rsidRPr="00E31945" w:rsidRDefault="00E22118" w:rsidP="007C2EE3">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FA38EC5" w14:textId="77777777" w:rsidR="00E22118" w:rsidRPr="00E31945" w:rsidRDefault="00E22118" w:rsidP="007C2EE3">
            <w:pPr>
              <w:pStyle w:val="TAC"/>
              <w:rPr>
                <w:rFonts w:eastAsiaTheme="minorEastAsia"/>
                <w:lang w:val="en-US" w:eastAsia="zh-CN"/>
              </w:rPr>
            </w:pPr>
            <w:r w:rsidRPr="00E31945">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10A8DE68" w14:textId="77777777" w:rsidR="00E22118" w:rsidRPr="00E31945" w:rsidRDefault="00E22118" w:rsidP="007C2EE3">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3968F028" w14:textId="77777777" w:rsidR="00E22118" w:rsidRPr="00E31945" w:rsidRDefault="00E22118" w:rsidP="007C2EE3">
            <w:pPr>
              <w:pStyle w:val="TAC"/>
              <w:rPr>
                <w:rFonts w:eastAsiaTheme="minorEastAsia"/>
                <w:lang w:val="en-US" w:eastAsia="zh-CN"/>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09D2071A" w14:textId="77777777" w:rsidR="00E22118" w:rsidRPr="00E31945" w:rsidRDefault="00E22118" w:rsidP="007C2EE3">
            <w:pPr>
              <w:pStyle w:val="TAC"/>
              <w:rPr>
                <w:rFonts w:eastAsiaTheme="minorEastAsia"/>
                <w:lang w:val="en-US" w:eastAsia="zh-CN"/>
              </w:rPr>
            </w:pPr>
            <w:r w:rsidRPr="00E31945">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59671862" w14:textId="77777777" w:rsidR="00E22118" w:rsidRPr="00E31945" w:rsidRDefault="00E22118" w:rsidP="007C2EE3">
            <w:pPr>
              <w:pStyle w:val="TAC"/>
              <w:rPr>
                <w:rFonts w:eastAsiaTheme="minorEastAsia"/>
                <w:lang w:val="en-US"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1F3A52" w14:textId="77777777" w:rsidR="00E22118" w:rsidRPr="00E31945" w:rsidRDefault="00E22118" w:rsidP="007C2EE3">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0D4A02" w14:textId="77777777" w:rsidR="00E22118" w:rsidRPr="00E31945" w:rsidRDefault="00E22118" w:rsidP="007C2EE3">
            <w:pPr>
              <w:pStyle w:val="TAC"/>
              <w:rPr>
                <w:rFonts w:eastAsiaTheme="minorEastAsia"/>
                <w:lang w:eastAsia="zh-CN"/>
              </w:rPr>
            </w:pPr>
            <w:r w:rsidRPr="00E31945">
              <w:rPr>
                <w:rFonts w:eastAsiaTheme="minorEastAsia"/>
              </w:rPr>
              <w:t>N/A</w:t>
            </w:r>
          </w:p>
        </w:tc>
      </w:tr>
      <w:tr w:rsidR="00E22118" w:rsidRPr="00E31945" w14:paraId="0460DCEC" w14:textId="77777777" w:rsidTr="007C2EE3">
        <w:trPr>
          <w:trHeight w:val="187"/>
          <w:jc w:val="center"/>
        </w:trPr>
        <w:tc>
          <w:tcPr>
            <w:tcW w:w="2006" w:type="dxa"/>
            <w:tcBorders>
              <w:top w:val="nil"/>
              <w:left w:val="single" w:sz="4" w:space="0" w:color="auto"/>
              <w:bottom w:val="nil"/>
              <w:right w:val="single" w:sz="4" w:space="0" w:color="auto"/>
            </w:tcBorders>
          </w:tcPr>
          <w:p w14:paraId="33BB078C"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91D46E6" w14:textId="77777777" w:rsidR="00E22118" w:rsidRPr="00E31945" w:rsidRDefault="00E22118" w:rsidP="007C2EE3">
            <w:pPr>
              <w:pStyle w:val="TAC"/>
              <w:rPr>
                <w:rFonts w:eastAsiaTheme="minorEastAsia"/>
                <w:lang w:val="en-US" w:eastAsia="zh-CN"/>
              </w:rPr>
            </w:pPr>
            <w:r w:rsidRPr="00F43AD7">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6335B281" w14:textId="77777777" w:rsidR="00E22118" w:rsidRPr="00E31945" w:rsidRDefault="00E22118" w:rsidP="007C2EE3">
            <w:pPr>
              <w:pStyle w:val="TAC"/>
              <w:rPr>
                <w:rFonts w:eastAsiaTheme="minorEastAsia"/>
                <w:lang w:val="en-US" w:eastAsia="zh-CN"/>
              </w:rPr>
            </w:pPr>
            <w:r w:rsidRPr="00E31945">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1E0DED9C" w14:textId="77777777" w:rsidR="00E22118" w:rsidRPr="00E31945" w:rsidRDefault="00E22118" w:rsidP="007C2EE3">
            <w:pPr>
              <w:pStyle w:val="TAC"/>
              <w:rPr>
                <w:rFonts w:eastAsiaTheme="minorEastAsia"/>
                <w:lang w:val="en-US" w:eastAsia="zh-CN"/>
              </w:rPr>
            </w:pPr>
            <w:r w:rsidRPr="00E31945">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17613EFC" w14:textId="77777777" w:rsidR="00E22118" w:rsidRPr="00E31945" w:rsidRDefault="00E22118" w:rsidP="007C2EE3">
            <w:pPr>
              <w:pStyle w:val="TAC"/>
              <w:rPr>
                <w:rFonts w:eastAsiaTheme="minorEastAsia"/>
                <w:lang w:val="en-US" w:eastAsia="zh-CN"/>
              </w:rPr>
            </w:pPr>
            <w:r w:rsidRPr="00E31945">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08B9FDB3" w14:textId="77777777" w:rsidR="00E22118" w:rsidRPr="00E31945" w:rsidRDefault="00E22118" w:rsidP="007C2EE3">
            <w:pPr>
              <w:pStyle w:val="TAC"/>
              <w:rPr>
                <w:rFonts w:eastAsiaTheme="minorEastAsia"/>
                <w:lang w:val="en-US" w:eastAsia="zh-CN"/>
              </w:rPr>
            </w:pPr>
            <w:r w:rsidRPr="00E3194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62467FB0" w14:textId="77777777" w:rsidR="00E22118" w:rsidRPr="00E31945" w:rsidRDefault="00E22118" w:rsidP="007C2EE3">
            <w:pPr>
              <w:pStyle w:val="TAC"/>
              <w:rPr>
                <w:rFonts w:eastAsiaTheme="minorEastAsia"/>
                <w:lang w:val="en-US" w:eastAsia="zh-CN"/>
              </w:rPr>
            </w:pPr>
            <w:r w:rsidRPr="00E31945">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459D5D9A" w14:textId="77777777" w:rsidR="00E22118" w:rsidRPr="00E31945" w:rsidRDefault="00E22118" w:rsidP="007C2EE3">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11CAE8B" w14:textId="77777777" w:rsidR="00E22118" w:rsidRPr="00E31945" w:rsidRDefault="00E22118" w:rsidP="007C2EE3">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p>
        </w:tc>
      </w:tr>
      <w:tr w:rsidR="00E22118" w:rsidRPr="00E31945" w14:paraId="05532881" w14:textId="77777777" w:rsidTr="00575BC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Per Lindell" w:date="2024-02-14T08:5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 w:author="Per Lindell" w:date="2024-02-14T08:56:00Z">
            <w:trPr>
              <w:trHeight w:val="187"/>
              <w:jc w:val="center"/>
            </w:trPr>
          </w:trPrChange>
        </w:trPr>
        <w:tc>
          <w:tcPr>
            <w:tcW w:w="2006" w:type="dxa"/>
            <w:tcBorders>
              <w:top w:val="nil"/>
              <w:left w:val="single" w:sz="4" w:space="0" w:color="auto"/>
              <w:bottom w:val="nil"/>
              <w:right w:val="single" w:sz="4" w:space="0" w:color="auto"/>
            </w:tcBorders>
            <w:tcPrChange w:id="14" w:author="Per Lindell" w:date="2024-02-14T08:56:00Z">
              <w:tcPr>
                <w:tcW w:w="2006" w:type="dxa"/>
                <w:tcBorders>
                  <w:top w:val="nil"/>
                  <w:left w:val="single" w:sz="4" w:space="0" w:color="auto"/>
                  <w:bottom w:val="single" w:sz="4" w:space="0" w:color="auto"/>
                  <w:right w:val="single" w:sz="4" w:space="0" w:color="auto"/>
                </w:tcBorders>
              </w:tcPr>
            </w:tcPrChange>
          </w:tcPr>
          <w:p w14:paraId="1307F5B8"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5" w:author="Per Lindell" w:date="2024-02-14T08:56:00Z">
              <w:tcPr>
                <w:tcW w:w="1145" w:type="dxa"/>
                <w:tcBorders>
                  <w:top w:val="single" w:sz="4" w:space="0" w:color="auto"/>
                  <w:left w:val="single" w:sz="4" w:space="0" w:color="auto"/>
                  <w:bottom w:val="single" w:sz="4" w:space="0" w:color="auto"/>
                  <w:right w:val="single" w:sz="4" w:space="0" w:color="auto"/>
                </w:tcBorders>
              </w:tcPr>
            </w:tcPrChange>
          </w:tcPr>
          <w:p w14:paraId="336A5F39" w14:textId="77777777" w:rsidR="00E22118" w:rsidRPr="00E31945" w:rsidRDefault="00E22118" w:rsidP="007C2EE3">
            <w:pPr>
              <w:pStyle w:val="TAC"/>
              <w:rPr>
                <w:rFonts w:eastAsiaTheme="minorEastAsia"/>
                <w:lang w:val="en-US" w:eastAsia="zh-CN"/>
              </w:rPr>
            </w:pPr>
            <w:r w:rsidRPr="00E31945">
              <w:rPr>
                <w:rFonts w:eastAsia="Yu Mincho"/>
              </w:rPr>
              <w:t>n77</w:t>
            </w:r>
          </w:p>
        </w:tc>
        <w:tc>
          <w:tcPr>
            <w:tcW w:w="959" w:type="dxa"/>
            <w:tcBorders>
              <w:top w:val="single" w:sz="4" w:space="0" w:color="auto"/>
              <w:left w:val="single" w:sz="4" w:space="0" w:color="auto"/>
              <w:bottom w:val="single" w:sz="4" w:space="0" w:color="auto"/>
              <w:right w:val="single" w:sz="4" w:space="0" w:color="auto"/>
            </w:tcBorders>
            <w:tcPrChange w:id="16" w:author="Per Lindell" w:date="2024-02-14T08:56:00Z">
              <w:tcPr>
                <w:tcW w:w="959" w:type="dxa"/>
                <w:tcBorders>
                  <w:top w:val="single" w:sz="4" w:space="0" w:color="auto"/>
                  <w:left w:val="single" w:sz="4" w:space="0" w:color="auto"/>
                  <w:bottom w:val="single" w:sz="4" w:space="0" w:color="auto"/>
                  <w:right w:val="single" w:sz="4" w:space="0" w:color="auto"/>
                </w:tcBorders>
              </w:tcPr>
            </w:tcPrChange>
          </w:tcPr>
          <w:p w14:paraId="12D3DD36" w14:textId="77777777" w:rsidR="00E22118" w:rsidRPr="00E31945" w:rsidRDefault="00E22118" w:rsidP="007C2EE3">
            <w:pPr>
              <w:pStyle w:val="TAC"/>
              <w:rPr>
                <w:rFonts w:eastAsiaTheme="minorEastAsia"/>
                <w:lang w:val="en-US" w:eastAsia="zh-CN"/>
              </w:rPr>
            </w:pPr>
            <w:r w:rsidRPr="00E31945">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Change w:id="17" w:author="Per Lindell" w:date="2024-02-14T08:56:00Z">
              <w:tcPr>
                <w:tcW w:w="818" w:type="dxa"/>
                <w:tcBorders>
                  <w:top w:val="single" w:sz="4" w:space="0" w:color="auto"/>
                  <w:left w:val="single" w:sz="4" w:space="0" w:color="auto"/>
                  <w:bottom w:val="single" w:sz="4" w:space="0" w:color="auto"/>
                  <w:right w:val="single" w:sz="4" w:space="0" w:color="auto"/>
                </w:tcBorders>
              </w:tcPr>
            </w:tcPrChange>
          </w:tcPr>
          <w:p w14:paraId="64DA0960" w14:textId="77777777" w:rsidR="00E22118" w:rsidRPr="00E31945" w:rsidRDefault="00E22118" w:rsidP="007C2EE3">
            <w:pPr>
              <w:pStyle w:val="TAC"/>
              <w:rPr>
                <w:rFonts w:eastAsiaTheme="minorEastAsia"/>
                <w:lang w:val="en-US" w:eastAsia="zh-CN"/>
              </w:rPr>
            </w:pPr>
            <w:r w:rsidRPr="00E31945">
              <w:rPr>
                <w:rFonts w:eastAsia="Yu Mincho"/>
              </w:rPr>
              <w:t>10</w:t>
            </w:r>
          </w:p>
        </w:tc>
        <w:tc>
          <w:tcPr>
            <w:tcW w:w="1276" w:type="dxa"/>
            <w:tcBorders>
              <w:top w:val="single" w:sz="4" w:space="0" w:color="auto"/>
              <w:left w:val="single" w:sz="4" w:space="0" w:color="auto"/>
              <w:bottom w:val="single" w:sz="4" w:space="0" w:color="auto"/>
              <w:right w:val="single" w:sz="4" w:space="0" w:color="auto"/>
            </w:tcBorders>
            <w:tcPrChange w:id="18" w:author="Per Lindell" w:date="2024-02-14T08:56:00Z">
              <w:tcPr>
                <w:tcW w:w="1276" w:type="dxa"/>
                <w:tcBorders>
                  <w:top w:val="single" w:sz="4" w:space="0" w:color="auto"/>
                  <w:left w:val="single" w:sz="4" w:space="0" w:color="auto"/>
                  <w:bottom w:val="single" w:sz="4" w:space="0" w:color="auto"/>
                  <w:right w:val="single" w:sz="4" w:space="0" w:color="auto"/>
                </w:tcBorders>
              </w:tcPr>
            </w:tcPrChange>
          </w:tcPr>
          <w:p w14:paraId="1BA6A0E3" w14:textId="77777777" w:rsidR="00E22118" w:rsidRPr="00E31945" w:rsidRDefault="00E22118" w:rsidP="007C2EE3">
            <w:pPr>
              <w:pStyle w:val="TAC"/>
              <w:rPr>
                <w:rFonts w:eastAsiaTheme="minorEastAsia"/>
                <w:lang w:val="en-US" w:eastAsia="zh-CN"/>
              </w:rPr>
            </w:pPr>
            <w:r w:rsidRPr="00E31945">
              <w:rPr>
                <w:rFonts w:eastAsia="Yu Mincho"/>
              </w:rPr>
              <w:t>50</w:t>
            </w:r>
          </w:p>
        </w:tc>
        <w:tc>
          <w:tcPr>
            <w:tcW w:w="790" w:type="dxa"/>
            <w:tcBorders>
              <w:top w:val="single" w:sz="4" w:space="0" w:color="auto"/>
              <w:left w:val="single" w:sz="4" w:space="0" w:color="auto"/>
              <w:bottom w:val="single" w:sz="4" w:space="0" w:color="auto"/>
              <w:right w:val="single" w:sz="4" w:space="0" w:color="auto"/>
            </w:tcBorders>
            <w:tcPrChange w:id="19" w:author="Per Lindell" w:date="2024-02-14T08:56:00Z">
              <w:tcPr>
                <w:tcW w:w="790" w:type="dxa"/>
                <w:tcBorders>
                  <w:top w:val="single" w:sz="4" w:space="0" w:color="auto"/>
                  <w:left w:val="single" w:sz="4" w:space="0" w:color="auto"/>
                  <w:bottom w:val="single" w:sz="4" w:space="0" w:color="auto"/>
                  <w:right w:val="single" w:sz="4" w:space="0" w:color="auto"/>
                </w:tcBorders>
              </w:tcPr>
            </w:tcPrChange>
          </w:tcPr>
          <w:p w14:paraId="6276E55A" w14:textId="77777777" w:rsidR="00E22118" w:rsidRPr="00E31945" w:rsidRDefault="00E22118" w:rsidP="007C2EE3">
            <w:pPr>
              <w:pStyle w:val="TAC"/>
              <w:rPr>
                <w:rFonts w:eastAsiaTheme="minorEastAsia"/>
                <w:lang w:val="en-US" w:eastAsia="zh-CN"/>
              </w:rPr>
            </w:pPr>
            <w:r w:rsidRPr="00E31945">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Change w:id="20" w:author="Per Lindell" w:date="2024-02-14T08:56:00Z">
              <w:tcPr>
                <w:tcW w:w="977" w:type="dxa"/>
                <w:tcBorders>
                  <w:top w:val="single" w:sz="4" w:space="0" w:color="auto"/>
                  <w:left w:val="single" w:sz="4" w:space="0" w:color="auto"/>
                  <w:bottom w:val="single" w:sz="4" w:space="0" w:color="auto"/>
                  <w:right w:val="single" w:sz="4" w:space="0" w:color="auto"/>
                </w:tcBorders>
              </w:tcPr>
            </w:tcPrChange>
          </w:tcPr>
          <w:p w14:paraId="06499314" w14:textId="77777777" w:rsidR="00E22118" w:rsidRPr="00E31945" w:rsidRDefault="00E22118" w:rsidP="007C2EE3">
            <w:pPr>
              <w:pStyle w:val="TAC"/>
              <w:rPr>
                <w:rFonts w:eastAsiaTheme="minorEastAsia"/>
                <w:lang w:val="en-US" w:eastAsia="zh-CN"/>
              </w:rPr>
            </w:pPr>
            <w:r w:rsidRPr="00E31945">
              <w:rPr>
                <w:rFonts w:eastAsia="Yu Mincho"/>
              </w:rPr>
              <w:t>N/A</w:t>
            </w:r>
          </w:p>
        </w:tc>
        <w:tc>
          <w:tcPr>
            <w:tcW w:w="828" w:type="dxa"/>
            <w:tcBorders>
              <w:top w:val="single" w:sz="4" w:space="0" w:color="auto"/>
              <w:left w:val="single" w:sz="4" w:space="0" w:color="auto"/>
              <w:bottom w:val="single" w:sz="4" w:space="0" w:color="auto"/>
              <w:right w:val="single" w:sz="4" w:space="0" w:color="auto"/>
            </w:tcBorders>
            <w:tcPrChange w:id="21" w:author="Per Lindell" w:date="2024-02-14T08:56:00Z">
              <w:tcPr>
                <w:tcW w:w="828" w:type="dxa"/>
                <w:tcBorders>
                  <w:top w:val="single" w:sz="4" w:space="0" w:color="auto"/>
                  <w:left w:val="single" w:sz="4" w:space="0" w:color="auto"/>
                  <w:bottom w:val="single" w:sz="4" w:space="0" w:color="auto"/>
                  <w:right w:val="single" w:sz="4" w:space="0" w:color="auto"/>
                </w:tcBorders>
              </w:tcPr>
            </w:tcPrChange>
          </w:tcPr>
          <w:p w14:paraId="4F9C1086" w14:textId="77777777" w:rsidR="00E22118" w:rsidRPr="00E31945" w:rsidRDefault="00E22118" w:rsidP="007C2EE3">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Change w:id="22" w:author="Per Lindell" w:date="2024-02-14T08:56:00Z">
              <w:tcPr>
                <w:tcW w:w="1056" w:type="dxa"/>
                <w:tcBorders>
                  <w:top w:val="single" w:sz="4" w:space="0" w:color="auto"/>
                  <w:left w:val="single" w:sz="4" w:space="0" w:color="auto"/>
                  <w:bottom w:val="single" w:sz="4" w:space="0" w:color="auto"/>
                  <w:right w:val="single" w:sz="4" w:space="0" w:color="auto"/>
                </w:tcBorders>
              </w:tcPr>
            </w:tcPrChange>
          </w:tcPr>
          <w:p w14:paraId="3132CF9B" w14:textId="77777777" w:rsidR="00E22118" w:rsidRPr="00E31945" w:rsidRDefault="00E22118" w:rsidP="007C2EE3">
            <w:pPr>
              <w:pStyle w:val="TAC"/>
              <w:rPr>
                <w:rFonts w:eastAsiaTheme="minorEastAsia"/>
                <w:lang w:eastAsia="zh-CN"/>
              </w:rPr>
            </w:pPr>
            <w:r w:rsidRPr="00E31945">
              <w:rPr>
                <w:rFonts w:eastAsia="Yu Mincho"/>
              </w:rPr>
              <w:t>N/A</w:t>
            </w:r>
          </w:p>
        </w:tc>
      </w:tr>
      <w:tr w:rsidR="00E22118" w:rsidRPr="00E31945" w14:paraId="667C2F47" w14:textId="77777777" w:rsidTr="007C2EE3">
        <w:trPr>
          <w:trHeight w:val="187"/>
          <w:jc w:val="center"/>
        </w:trPr>
        <w:tc>
          <w:tcPr>
            <w:tcW w:w="2006" w:type="dxa"/>
            <w:tcBorders>
              <w:top w:val="nil"/>
              <w:left w:val="single" w:sz="4" w:space="0" w:color="auto"/>
              <w:bottom w:val="nil"/>
              <w:right w:val="single" w:sz="4" w:space="0" w:color="auto"/>
            </w:tcBorders>
          </w:tcPr>
          <w:p w14:paraId="6245A35E" w14:textId="77777777" w:rsidR="00E22118" w:rsidRPr="00E31945" w:rsidRDefault="00E22118" w:rsidP="007C2EE3">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94A6E" w14:textId="77777777" w:rsidR="00E22118" w:rsidRPr="00E31945" w:rsidRDefault="00E22118" w:rsidP="007C2EE3">
            <w:pPr>
              <w:pStyle w:val="TAC"/>
              <w:rPr>
                <w:rFonts w:eastAsia="Yu Mincho"/>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27C92C6A" w14:textId="77777777" w:rsidR="00E22118" w:rsidRPr="00E31945" w:rsidRDefault="00E22118" w:rsidP="007C2EE3">
            <w:pPr>
              <w:pStyle w:val="TAC"/>
              <w:rPr>
                <w:rFonts w:eastAsia="Yu Mincho"/>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6BB998CD" w14:textId="77777777" w:rsidR="00E22118" w:rsidRPr="00E31945" w:rsidRDefault="00E22118" w:rsidP="007C2EE3">
            <w:pPr>
              <w:pStyle w:val="TAC"/>
              <w:rPr>
                <w:rFonts w:eastAsia="Yu Mincho"/>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4A27D673" w14:textId="77777777" w:rsidR="00E22118" w:rsidRPr="00E31945" w:rsidRDefault="00E22118" w:rsidP="007C2EE3">
            <w:pPr>
              <w:pStyle w:val="TAC"/>
              <w:rPr>
                <w:rFonts w:eastAsia="Yu Mincho"/>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755ADBDB" w14:textId="77777777" w:rsidR="00E22118" w:rsidRPr="00E31945" w:rsidRDefault="00E22118" w:rsidP="007C2EE3">
            <w:pPr>
              <w:pStyle w:val="TAC"/>
              <w:rPr>
                <w:rFonts w:eastAsia="Yu Mincho"/>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9B157D8" w14:textId="77777777" w:rsidR="00E22118" w:rsidRPr="00E31945" w:rsidRDefault="00E22118" w:rsidP="007C2EE3">
            <w:pPr>
              <w:pStyle w:val="TAC"/>
              <w:rPr>
                <w:rFonts w:eastAsia="Yu Mincho"/>
              </w:rPr>
            </w:pPr>
            <w:r w:rsidRPr="000777BD">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6383D9E6" w14:textId="77777777" w:rsidR="00E22118" w:rsidRPr="00E31945" w:rsidRDefault="00E22118" w:rsidP="007C2EE3">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44B43FD" w14:textId="77777777" w:rsidR="00E22118" w:rsidRPr="00E31945" w:rsidRDefault="00E22118" w:rsidP="007C2EE3">
            <w:pPr>
              <w:pStyle w:val="TAC"/>
              <w:rPr>
                <w:rFonts w:eastAsia="Yu Mincho"/>
              </w:rPr>
            </w:pPr>
            <w:r w:rsidRPr="000777BD">
              <w:rPr>
                <w:rFonts w:eastAsiaTheme="minorEastAsia"/>
              </w:rPr>
              <w:t>IMD5</w:t>
            </w:r>
            <w:r w:rsidRPr="000777BD">
              <w:rPr>
                <w:rFonts w:eastAsiaTheme="minorEastAsia"/>
                <w:vertAlign w:val="superscript"/>
              </w:rPr>
              <w:t>15</w:t>
            </w:r>
          </w:p>
        </w:tc>
      </w:tr>
      <w:tr w:rsidR="00E22118" w:rsidRPr="00E31945" w14:paraId="49E3C745" w14:textId="77777777" w:rsidTr="007C2EE3">
        <w:trPr>
          <w:trHeight w:val="187"/>
          <w:jc w:val="center"/>
        </w:trPr>
        <w:tc>
          <w:tcPr>
            <w:tcW w:w="2006" w:type="dxa"/>
            <w:tcBorders>
              <w:top w:val="nil"/>
              <w:left w:val="single" w:sz="4" w:space="0" w:color="auto"/>
              <w:bottom w:val="nil"/>
              <w:right w:val="single" w:sz="4" w:space="0" w:color="auto"/>
            </w:tcBorders>
          </w:tcPr>
          <w:p w14:paraId="452EA5FD" w14:textId="77777777" w:rsidR="00E22118" w:rsidRPr="00E31945" w:rsidRDefault="00E22118" w:rsidP="007C2EE3">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29A2A3AB" w14:textId="77777777" w:rsidR="00E22118" w:rsidRPr="00E31945" w:rsidRDefault="00E22118" w:rsidP="007C2EE3">
            <w:pPr>
              <w:pStyle w:val="TAC"/>
              <w:rPr>
                <w:rFonts w:eastAsia="Yu Mincho"/>
              </w:rPr>
            </w:pPr>
            <w:r w:rsidRPr="000777BD">
              <w:rPr>
                <w:rFonts w:eastAsiaTheme="minorEastAsia"/>
              </w:rPr>
              <w:t>n77</w:t>
            </w:r>
            <w:r w:rsidRPr="000777BD">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F6D98E8" w14:textId="77777777" w:rsidR="00E22118" w:rsidRPr="00E31945" w:rsidRDefault="00E22118" w:rsidP="007C2EE3">
            <w:pPr>
              <w:pStyle w:val="TAC"/>
              <w:rPr>
                <w:rFonts w:eastAsia="Yu Mincho"/>
              </w:rPr>
            </w:pPr>
            <w:r w:rsidRPr="00E31945">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0A8FE88E" w14:textId="77777777" w:rsidR="00E22118" w:rsidRPr="00E31945" w:rsidRDefault="00E22118" w:rsidP="007C2EE3">
            <w:pPr>
              <w:pStyle w:val="TAC"/>
              <w:rPr>
                <w:rFonts w:eastAsia="Yu Mincho"/>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DD9551E" w14:textId="77777777" w:rsidR="00E22118" w:rsidRPr="00E31945" w:rsidRDefault="00E22118" w:rsidP="007C2EE3">
            <w:pPr>
              <w:pStyle w:val="TAC"/>
              <w:rPr>
                <w:rFonts w:eastAsia="Yu Mincho"/>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5A34F52" w14:textId="77777777" w:rsidR="00E22118" w:rsidRPr="00E31945" w:rsidRDefault="00E22118" w:rsidP="007C2EE3">
            <w:pPr>
              <w:pStyle w:val="TAC"/>
              <w:rPr>
                <w:rFonts w:eastAsia="Yu Mincho"/>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526B417" w14:textId="77777777" w:rsidR="00E22118" w:rsidRPr="00E31945" w:rsidRDefault="00E22118" w:rsidP="007C2EE3">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D78BC8" w14:textId="77777777" w:rsidR="00E22118" w:rsidRPr="00E31945" w:rsidRDefault="00E22118" w:rsidP="007C2EE3">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1A3EB0" w14:textId="77777777" w:rsidR="00E22118" w:rsidRPr="00E31945" w:rsidRDefault="00E22118" w:rsidP="007C2EE3">
            <w:pPr>
              <w:pStyle w:val="TAC"/>
              <w:rPr>
                <w:rFonts w:eastAsia="Yu Mincho"/>
              </w:rPr>
            </w:pPr>
            <w:r w:rsidRPr="00E31945">
              <w:rPr>
                <w:rFonts w:eastAsiaTheme="minorEastAsia"/>
              </w:rPr>
              <w:t>N/A</w:t>
            </w:r>
          </w:p>
        </w:tc>
      </w:tr>
      <w:tr w:rsidR="00E22118" w:rsidRPr="00E31945" w14:paraId="494D9D12"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42607A08" w14:textId="77777777" w:rsidR="00E22118" w:rsidRPr="00E31945" w:rsidRDefault="00E22118" w:rsidP="007C2EE3">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0A366831" w14:textId="77777777" w:rsidR="00E22118" w:rsidRPr="00E31945" w:rsidRDefault="00E22118" w:rsidP="007C2EE3">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6447C6C3" w14:textId="77777777" w:rsidR="00E22118" w:rsidRPr="00E31945" w:rsidRDefault="00E22118" w:rsidP="007C2EE3">
            <w:pPr>
              <w:pStyle w:val="TAC"/>
              <w:rPr>
                <w:rFonts w:eastAsia="Yu Mincho"/>
              </w:rPr>
            </w:pPr>
            <w:r w:rsidRPr="00E31945">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30A11210" w14:textId="77777777" w:rsidR="00E22118" w:rsidRPr="00E31945" w:rsidRDefault="00E22118" w:rsidP="007C2EE3">
            <w:pPr>
              <w:pStyle w:val="TAC"/>
              <w:rPr>
                <w:rFonts w:eastAsia="Yu Mincho"/>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E3EC6E1" w14:textId="77777777" w:rsidR="00E22118" w:rsidRPr="00E31945" w:rsidRDefault="00E22118" w:rsidP="007C2EE3">
            <w:pPr>
              <w:pStyle w:val="TAC"/>
              <w:rPr>
                <w:rFonts w:eastAsia="Yu Mincho"/>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39608220" w14:textId="77777777" w:rsidR="00E22118" w:rsidRPr="00E31945" w:rsidRDefault="00E22118" w:rsidP="007C2EE3">
            <w:pPr>
              <w:pStyle w:val="TAC"/>
              <w:rPr>
                <w:rFonts w:eastAsia="Yu Mincho"/>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466CDE0A" w14:textId="77777777" w:rsidR="00E22118" w:rsidRPr="00E31945" w:rsidRDefault="00E22118" w:rsidP="007C2EE3">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8F0C5C" w14:textId="77777777" w:rsidR="00E22118" w:rsidRPr="00E31945" w:rsidRDefault="00E22118" w:rsidP="007C2EE3">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DA0062" w14:textId="77777777" w:rsidR="00E22118" w:rsidRPr="00E31945" w:rsidRDefault="00E22118" w:rsidP="007C2EE3">
            <w:pPr>
              <w:pStyle w:val="TAC"/>
              <w:rPr>
                <w:rFonts w:eastAsia="Yu Mincho"/>
              </w:rPr>
            </w:pPr>
            <w:r w:rsidRPr="00E31945">
              <w:rPr>
                <w:rFonts w:eastAsiaTheme="minorEastAsia"/>
              </w:rPr>
              <w:t>N/A</w:t>
            </w:r>
          </w:p>
        </w:tc>
      </w:tr>
      <w:tr w:rsidR="00E22118" w:rsidRPr="00E31945" w14:paraId="078EE4AB" w14:textId="77777777" w:rsidTr="007C2EE3">
        <w:trPr>
          <w:trHeight w:val="187"/>
          <w:jc w:val="center"/>
        </w:trPr>
        <w:tc>
          <w:tcPr>
            <w:tcW w:w="2006" w:type="dxa"/>
            <w:tcBorders>
              <w:top w:val="single" w:sz="4" w:space="0" w:color="auto"/>
              <w:left w:val="single" w:sz="4" w:space="0" w:color="auto"/>
              <w:bottom w:val="nil"/>
              <w:right w:val="single" w:sz="4" w:space="0" w:color="auto"/>
            </w:tcBorders>
            <w:hideMark/>
          </w:tcPr>
          <w:p w14:paraId="418FA3D7"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E8D42F3"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C4E47EE"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722A65A0"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F89A81B"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F02ECC0"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E414C87"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A21BB85"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B23CD7C" w14:textId="77777777" w:rsidR="00E22118" w:rsidRPr="00E31945" w:rsidRDefault="00E22118" w:rsidP="007C2EE3">
            <w:pPr>
              <w:pStyle w:val="TAC"/>
              <w:rPr>
                <w:rFonts w:eastAsiaTheme="minorEastAsia"/>
              </w:rPr>
            </w:pPr>
            <w:r w:rsidRPr="00E31945">
              <w:rPr>
                <w:rFonts w:eastAsiaTheme="minorEastAsia"/>
                <w:lang w:eastAsia="zh-CN"/>
              </w:rPr>
              <w:t>IMD4</w:t>
            </w:r>
          </w:p>
        </w:tc>
      </w:tr>
      <w:tr w:rsidR="00E22118" w:rsidRPr="00E31945" w14:paraId="7A84ECAD"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0FE726B3"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C46BCF"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768A250"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6427C727"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510192E"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5A2D6C6"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3163455" w14:textId="77777777" w:rsidR="00E22118" w:rsidRPr="00E31945" w:rsidRDefault="00E22118" w:rsidP="007C2EE3">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E288E1"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A9FE13" w14:textId="77777777" w:rsidR="00E22118" w:rsidRPr="00E31945" w:rsidRDefault="00E22118" w:rsidP="007C2EE3">
            <w:pPr>
              <w:pStyle w:val="TAC"/>
              <w:rPr>
                <w:rFonts w:eastAsiaTheme="minorEastAsia"/>
              </w:rPr>
            </w:pPr>
            <w:r w:rsidRPr="00E31945">
              <w:rPr>
                <w:rFonts w:eastAsiaTheme="minorEastAsia"/>
                <w:lang w:eastAsia="ja-JP"/>
              </w:rPr>
              <w:t>N/A</w:t>
            </w:r>
          </w:p>
        </w:tc>
      </w:tr>
      <w:tr w:rsidR="00E22118" w:rsidRPr="00E31945" w14:paraId="7FD8435E" w14:textId="77777777" w:rsidTr="007C2EE3">
        <w:trPr>
          <w:trHeight w:val="187"/>
          <w:jc w:val="center"/>
        </w:trPr>
        <w:tc>
          <w:tcPr>
            <w:tcW w:w="2006" w:type="dxa"/>
            <w:tcBorders>
              <w:top w:val="single" w:sz="4" w:space="0" w:color="auto"/>
              <w:left w:val="single" w:sz="4" w:space="0" w:color="auto"/>
              <w:bottom w:val="nil"/>
              <w:right w:val="single" w:sz="4" w:space="0" w:color="auto"/>
            </w:tcBorders>
          </w:tcPr>
          <w:p w14:paraId="58789784"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55987BC"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6B8F689"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30D6CB4C"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B42013F"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E36912B"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E6C232B" w14:textId="77777777" w:rsidR="00E22118" w:rsidRPr="00E31945" w:rsidRDefault="00E22118" w:rsidP="007C2EE3">
            <w:pPr>
              <w:pStyle w:val="TAC"/>
              <w:rPr>
                <w:rFonts w:eastAsiaTheme="minorEastAsia"/>
                <w:lang w:eastAsia="ja-JP"/>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58E0EE6"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5DE6512" w14:textId="77777777" w:rsidR="00E22118" w:rsidRPr="00E31945" w:rsidRDefault="00E22118" w:rsidP="007C2EE3">
            <w:pPr>
              <w:pStyle w:val="TAC"/>
              <w:rPr>
                <w:rFonts w:eastAsiaTheme="minorEastAsia"/>
                <w:lang w:eastAsia="ja-JP"/>
              </w:rPr>
            </w:pPr>
            <w:r w:rsidRPr="00E31945">
              <w:rPr>
                <w:rFonts w:eastAsiaTheme="minorEastAsia"/>
                <w:lang w:eastAsia="ja-JP"/>
              </w:rPr>
              <w:t>IMD2</w:t>
            </w:r>
          </w:p>
        </w:tc>
      </w:tr>
      <w:tr w:rsidR="00E22118" w:rsidRPr="00E31945" w14:paraId="1A9762FD" w14:textId="77777777" w:rsidTr="007C2EE3">
        <w:trPr>
          <w:trHeight w:val="187"/>
          <w:jc w:val="center"/>
        </w:trPr>
        <w:tc>
          <w:tcPr>
            <w:tcW w:w="2006" w:type="dxa"/>
            <w:tcBorders>
              <w:top w:val="nil"/>
              <w:left w:val="single" w:sz="4" w:space="0" w:color="auto"/>
              <w:bottom w:val="nil"/>
              <w:right w:val="single" w:sz="4" w:space="0" w:color="auto"/>
            </w:tcBorders>
          </w:tcPr>
          <w:p w14:paraId="269D7991"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24D7271"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02C0674"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64009331"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51BA3BC"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0650A1D"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0F41B176" w14:textId="77777777" w:rsidR="00E22118" w:rsidRPr="00E31945" w:rsidRDefault="00E22118" w:rsidP="007C2EE3">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41B4D0"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1C26B34" w14:textId="77777777" w:rsidR="00E22118" w:rsidRPr="00E31945" w:rsidRDefault="00E22118" w:rsidP="007C2EE3">
            <w:pPr>
              <w:pStyle w:val="TAC"/>
              <w:rPr>
                <w:rFonts w:eastAsiaTheme="minorEastAsia"/>
                <w:lang w:eastAsia="ja-JP"/>
              </w:rPr>
            </w:pPr>
            <w:r w:rsidRPr="00E31945">
              <w:rPr>
                <w:rFonts w:eastAsiaTheme="minorEastAsia"/>
                <w:lang w:eastAsia="ja-JP"/>
              </w:rPr>
              <w:t>N/A</w:t>
            </w:r>
          </w:p>
        </w:tc>
      </w:tr>
      <w:tr w:rsidR="00E22118" w:rsidRPr="00E31945" w14:paraId="1001BAC5" w14:textId="77777777" w:rsidTr="007C2EE3">
        <w:trPr>
          <w:trHeight w:val="187"/>
          <w:jc w:val="center"/>
        </w:trPr>
        <w:tc>
          <w:tcPr>
            <w:tcW w:w="2006" w:type="dxa"/>
            <w:tcBorders>
              <w:top w:val="nil"/>
              <w:left w:val="single" w:sz="4" w:space="0" w:color="auto"/>
              <w:bottom w:val="nil"/>
              <w:right w:val="single" w:sz="4" w:space="0" w:color="auto"/>
            </w:tcBorders>
          </w:tcPr>
          <w:p w14:paraId="3CBD4720"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45E5E7B" w14:textId="77777777" w:rsidR="00E22118" w:rsidRPr="00E31945" w:rsidRDefault="00E22118" w:rsidP="007C2EE3">
            <w:pPr>
              <w:pStyle w:val="TAC"/>
              <w:rPr>
                <w:rFonts w:eastAsiaTheme="minorEastAsia"/>
                <w:lang w:val="en-US"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35B75F0" w14:textId="77777777" w:rsidR="00E22118" w:rsidRPr="00E31945" w:rsidRDefault="00E22118" w:rsidP="007C2EE3">
            <w:pPr>
              <w:pStyle w:val="TAC"/>
              <w:rPr>
                <w:rFonts w:eastAsiaTheme="minorEastAsia"/>
                <w:lang w:val="en-US" w:eastAsia="zh-CN"/>
              </w:rPr>
            </w:pPr>
            <w:r w:rsidRPr="00326A6F">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16C86F8D" w14:textId="77777777" w:rsidR="00E22118" w:rsidRPr="00E31945" w:rsidRDefault="00E22118" w:rsidP="007C2EE3">
            <w:pPr>
              <w:pStyle w:val="TAC"/>
              <w:rPr>
                <w:rFonts w:eastAsiaTheme="minorEastAsia"/>
                <w:lang w:val="en-US" w:eastAsia="zh-CN"/>
              </w:rPr>
            </w:pPr>
            <w:r w:rsidRPr="00326A6F">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226C3556" w14:textId="77777777" w:rsidR="00E22118" w:rsidRPr="00E31945" w:rsidRDefault="00E22118" w:rsidP="007C2EE3">
            <w:pPr>
              <w:pStyle w:val="TAC"/>
              <w:rPr>
                <w:rFonts w:eastAsiaTheme="minorEastAsia"/>
                <w:lang w:val="en-US" w:eastAsia="zh-CN"/>
              </w:rPr>
            </w:pPr>
            <w:r w:rsidRPr="00326A6F">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C46F82A" w14:textId="77777777" w:rsidR="00E22118" w:rsidRPr="00E31945" w:rsidRDefault="00E22118" w:rsidP="007C2EE3">
            <w:pPr>
              <w:pStyle w:val="TAC"/>
              <w:rPr>
                <w:rFonts w:eastAsiaTheme="minorEastAsia"/>
                <w:lang w:val="en-US" w:eastAsia="zh-C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9AB2785" w14:textId="77777777" w:rsidR="00E22118" w:rsidRPr="00E31945" w:rsidRDefault="00E22118" w:rsidP="007C2EE3">
            <w:pPr>
              <w:pStyle w:val="TAC"/>
              <w:rPr>
                <w:rFonts w:eastAsiaTheme="minorEastAsia" w:cs="Arial"/>
                <w:szCs w:val="18"/>
              </w:rPr>
            </w:pPr>
            <w:r w:rsidRPr="00326A6F">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7617DEFF" w14:textId="77777777" w:rsidR="00E22118" w:rsidRPr="00E31945" w:rsidRDefault="00E22118" w:rsidP="007C2EE3">
            <w:pPr>
              <w:pStyle w:val="TAC"/>
              <w:rPr>
                <w:rFonts w:eastAsiaTheme="minorEastAsia"/>
                <w:lang w:val="en-US" w:eastAsia="zh-CN"/>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CD2D9FF" w14:textId="77777777" w:rsidR="00E22118" w:rsidRPr="00E31945" w:rsidRDefault="00E22118" w:rsidP="007C2EE3">
            <w:pPr>
              <w:pStyle w:val="TAC"/>
              <w:rPr>
                <w:rFonts w:eastAsiaTheme="minorEastAsia"/>
                <w:lang w:eastAsia="ja-JP"/>
              </w:rPr>
            </w:pPr>
            <w:r w:rsidRPr="00326A6F">
              <w:rPr>
                <w:rFonts w:eastAsia="DengXian" w:cs="Arial"/>
                <w:szCs w:val="18"/>
              </w:rPr>
              <w:t>IMD5</w:t>
            </w:r>
          </w:p>
        </w:tc>
      </w:tr>
      <w:tr w:rsidR="00E22118" w:rsidRPr="00E31945" w14:paraId="68590A5F" w14:textId="77777777" w:rsidTr="007C2EE3">
        <w:trPr>
          <w:trHeight w:val="187"/>
          <w:jc w:val="center"/>
        </w:trPr>
        <w:tc>
          <w:tcPr>
            <w:tcW w:w="2006" w:type="dxa"/>
            <w:tcBorders>
              <w:top w:val="nil"/>
              <w:left w:val="single" w:sz="4" w:space="0" w:color="auto"/>
              <w:bottom w:val="nil"/>
              <w:right w:val="single" w:sz="4" w:space="0" w:color="auto"/>
            </w:tcBorders>
          </w:tcPr>
          <w:p w14:paraId="2D66D4B6"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CFB05FC" w14:textId="77777777" w:rsidR="00E22118" w:rsidRPr="00E31945" w:rsidRDefault="00E22118" w:rsidP="007C2EE3">
            <w:pPr>
              <w:pStyle w:val="TAC"/>
              <w:rPr>
                <w:rFonts w:eastAsiaTheme="minorEastAsia"/>
                <w:lang w:val="en-US"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5217368" w14:textId="77777777" w:rsidR="00E22118" w:rsidRPr="00E31945" w:rsidRDefault="00E22118" w:rsidP="007C2EE3">
            <w:pPr>
              <w:pStyle w:val="TAC"/>
              <w:rPr>
                <w:rFonts w:eastAsiaTheme="minorEastAsia"/>
                <w:lang w:val="en-US" w:eastAsia="zh-CN"/>
              </w:rPr>
            </w:pPr>
            <w:r w:rsidRPr="00326A6F">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0F5534FA" w14:textId="77777777" w:rsidR="00E22118" w:rsidRPr="00E31945" w:rsidRDefault="00E22118" w:rsidP="007C2EE3">
            <w:pPr>
              <w:pStyle w:val="TAC"/>
              <w:rPr>
                <w:rFonts w:eastAsiaTheme="minorEastAsia"/>
                <w:lang w:val="en-US" w:eastAsia="zh-CN"/>
              </w:rPr>
            </w:pPr>
            <w:r w:rsidRPr="00326A6F">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2DE0647" w14:textId="77777777" w:rsidR="00E22118" w:rsidRPr="00E31945" w:rsidRDefault="00E22118" w:rsidP="007C2EE3">
            <w:pPr>
              <w:pStyle w:val="TAC"/>
              <w:rPr>
                <w:rFonts w:eastAsiaTheme="minorEastAsia"/>
                <w:lang w:val="en-US" w:eastAsia="zh-CN"/>
              </w:rPr>
            </w:pPr>
            <w:r w:rsidRPr="00326A6F">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2AA3B91F" w14:textId="77777777" w:rsidR="00E22118" w:rsidRPr="00E31945" w:rsidRDefault="00E22118" w:rsidP="007C2EE3">
            <w:pPr>
              <w:pStyle w:val="TAC"/>
              <w:rPr>
                <w:rFonts w:eastAsiaTheme="minorEastAsia"/>
                <w:lang w:val="en-US" w:eastAsia="zh-C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601A03E" w14:textId="77777777" w:rsidR="00E22118" w:rsidRPr="00E31945" w:rsidRDefault="00E22118" w:rsidP="007C2EE3">
            <w:pPr>
              <w:pStyle w:val="TAC"/>
              <w:rPr>
                <w:rFonts w:eastAsiaTheme="minorEastAsia" w:cs="Arial"/>
                <w:szCs w:val="18"/>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6D5D63" w14:textId="77777777" w:rsidR="00E22118" w:rsidRPr="00E31945" w:rsidRDefault="00E22118" w:rsidP="007C2EE3">
            <w:pPr>
              <w:pStyle w:val="TAC"/>
              <w:rPr>
                <w:rFonts w:eastAsiaTheme="minorEastAsia"/>
                <w:lang w:val="en-US" w:eastAsia="zh-CN"/>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9A48A43" w14:textId="77777777" w:rsidR="00E22118" w:rsidRPr="00E31945" w:rsidRDefault="00E22118" w:rsidP="007C2EE3">
            <w:pPr>
              <w:pStyle w:val="TAC"/>
              <w:rPr>
                <w:rFonts w:eastAsiaTheme="minorEastAsia"/>
                <w:lang w:eastAsia="ja-JP"/>
              </w:rPr>
            </w:pPr>
            <w:r w:rsidRPr="00326A6F">
              <w:rPr>
                <w:rFonts w:eastAsia="DengXian" w:cs="Arial"/>
                <w:szCs w:val="18"/>
              </w:rPr>
              <w:t>N/A</w:t>
            </w:r>
          </w:p>
        </w:tc>
      </w:tr>
      <w:tr w:rsidR="00E22118" w:rsidRPr="00E31945" w14:paraId="4A8FF60C" w14:textId="77777777" w:rsidTr="007C2EE3">
        <w:trPr>
          <w:trHeight w:val="187"/>
          <w:jc w:val="center"/>
        </w:trPr>
        <w:tc>
          <w:tcPr>
            <w:tcW w:w="2006" w:type="dxa"/>
            <w:tcBorders>
              <w:top w:val="nil"/>
              <w:left w:val="single" w:sz="4" w:space="0" w:color="auto"/>
              <w:bottom w:val="nil"/>
              <w:right w:val="single" w:sz="4" w:space="0" w:color="auto"/>
            </w:tcBorders>
          </w:tcPr>
          <w:p w14:paraId="3AEFDD24"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F0386DF"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6559D5DA"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426DF8EB"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FF3185B"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BFA0B62"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293B4E0" w14:textId="77777777" w:rsidR="00E22118" w:rsidRPr="00E31945" w:rsidRDefault="00E22118" w:rsidP="007C2EE3">
            <w:pPr>
              <w:pStyle w:val="TAC"/>
              <w:rPr>
                <w:rFonts w:eastAsiaTheme="minorEastAsia"/>
                <w:lang w:eastAsia="ja-JP"/>
              </w:rPr>
            </w:pPr>
            <w:r w:rsidRPr="00E3194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78EBC09"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9D063C2" w14:textId="77777777" w:rsidR="00E22118" w:rsidRPr="00E31945" w:rsidRDefault="00E22118" w:rsidP="007C2EE3">
            <w:pPr>
              <w:pStyle w:val="TAC"/>
              <w:rPr>
                <w:rFonts w:eastAsiaTheme="minorEastAsia"/>
                <w:lang w:eastAsia="ja-JP"/>
              </w:rPr>
            </w:pPr>
            <w:r w:rsidRPr="00E31945">
              <w:rPr>
                <w:rFonts w:eastAsiaTheme="minorEastAsia"/>
                <w:lang w:eastAsia="ja-JP"/>
              </w:rPr>
              <w:t>IMD4</w:t>
            </w:r>
          </w:p>
        </w:tc>
      </w:tr>
      <w:tr w:rsidR="00E22118" w:rsidRPr="00E31945" w14:paraId="6D6C6F82" w14:textId="77777777" w:rsidTr="007C2EE3">
        <w:trPr>
          <w:trHeight w:val="187"/>
          <w:jc w:val="center"/>
        </w:trPr>
        <w:tc>
          <w:tcPr>
            <w:tcW w:w="2006" w:type="dxa"/>
            <w:tcBorders>
              <w:top w:val="nil"/>
              <w:left w:val="single" w:sz="4" w:space="0" w:color="auto"/>
              <w:bottom w:val="nil"/>
              <w:right w:val="single" w:sz="4" w:space="0" w:color="auto"/>
            </w:tcBorders>
          </w:tcPr>
          <w:p w14:paraId="0FDF0BD8"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61D01"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323B0C5"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0B411D5B"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C0FF0D8"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A97758F"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F85DD78" w14:textId="77777777" w:rsidR="00E22118" w:rsidRPr="00E31945" w:rsidRDefault="00E22118" w:rsidP="007C2EE3">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8E1B5C"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FBC7F4D" w14:textId="77777777" w:rsidR="00E22118" w:rsidRPr="00E31945" w:rsidRDefault="00E22118" w:rsidP="007C2EE3">
            <w:pPr>
              <w:pStyle w:val="TAC"/>
              <w:rPr>
                <w:rFonts w:eastAsiaTheme="minorEastAsia"/>
                <w:lang w:eastAsia="ja-JP"/>
              </w:rPr>
            </w:pPr>
            <w:r w:rsidRPr="00E31945">
              <w:rPr>
                <w:rFonts w:eastAsiaTheme="minorEastAsia"/>
                <w:lang w:eastAsia="ja-JP"/>
              </w:rPr>
              <w:t>N/A</w:t>
            </w:r>
          </w:p>
        </w:tc>
      </w:tr>
      <w:tr w:rsidR="00E22118" w:rsidRPr="00E31945" w14:paraId="41A977F6" w14:textId="77777777" w:rsidTr="007C2EE3">
        <w:trPr>
          <w:trHeight w:val="187"/>
          <w:jc w:val="center"/>
        </w:trPr>
        <w:tc>
          <w:tcPr>
            <w:tcW w:w="2006" w:type="dxa"/>
            <w:tcBorders>
              <w:top w:val="single" w:sz="4" w:space="0" w:color="auto"/>
              <w:left w:val="single" w:sz="4" w:space="0" w:color="auto"/>
              <w:bottom w:val="nil"/>
              <w:right w:val="single" w:sz="4" w:space="0" w:color="auto"/>
            </w:tcBorders>
            <w:hideMark/>
          </w:tcPr>
          <w:p w14:paraId="73FEB374"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0D375245"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E5BCE8D"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430FB484"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C8CF5C2"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6BCEA18"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286D73A9" w14:textId="77777777" w:rsidR="00E22118" w:rsidRPr="00E31945" w:rsidRDefault="00E22118" w:rsidP="007C2EE3">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9FAE52D"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36AD76" w14:textId="77777777" w:rsidR="00E22118" w:rsidRPr="00E31945" w:rsidRDefault="00E22118" w:rsidP="007C2EE3">
            <w:pPr>
              <w:pStyle w:val="TAC"/>
              <w:rPr>
                <w:rFonts w:eastAsiaTheme="minorEastAsia"/>
                <w:lang w:eastAsia="ja-JP"/>
              </w:rPr>
            </w:pPr>
            <w:r w:rsidRPr="00E31945">
              <w:rPr>
                <w:rFonts w:eastAsiaTheme="minorEastAsia"/>
                <w:lang w:eastAsia="ja-JP"/>
              </w:rPr>
              <w:t>IMD4</w:t>
            </w:r>
          </w:p>
        </w:tc>
      </w:tr>
      <w:tr w:rsidR="00E22118" w:rsidRPr="00E31945" w14:paraId="622EB9A9"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1D6BE805"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B0BE83"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A89985B"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1BA6C310"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795F4C8"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EDC90CB"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EABAA6A" w14:textId="77777777" w:rsidR="00E22118" w:rsidRPr="00E31945" w:rsidRDefault="00E22118" w:rsidP="007C2EE3">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B58949"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609B33" w14:textId="77777777" w:rsidR="00E22118" w:rsidRPr="00E31945" w:rsidRDefault="00E22118" w:rsidP="007C2EE3">
            <w:pPr>
              <w:pStyle w:val="TAC"/>
              <w:rPr>
                <w:rFonts w:eastAsiaTheme="minorEastAsia"/>
                <w:lang w:eastAsia="ja-JP"/>
              </w:rPr>
            </w:pPr>
            <w:r w:rsidRPr="00E31945">
              <w:rPr>
                <w:rFonts w:eastAsiaTheme="minorEastAsia"/>
                <w:lang w:eastAsia="ja-JP"/>
              </w:rPr>
              <w:t>N/A</w:t>
            </w:r>
          </w:p>
        </w:tc>
      </w:tr>
      <w:tr w:rsidR="00E22118" w:rsidRPr="00E31945" w14:paraId="4E05DACC" w14:textId="77777777" w:rsidTr="007C2EE3">
        <w:trPr>
          <w:trHeight w:val="187"/>
          <w:jc w:val="center"/>
        </w:trPr>
        <w:tc>
          <w:tcPr>
            <w:tcW w:w="2006" w:type="dxa"/>
            <w:tcBorders>
              <w:top w:val="single" w:sz="4" w:space="0" w:color="auto"/>
              <w:left w:val="single" w:sz="4" w:space="0" w:color="auto"/>
              <w:bottom w:val="nil"/>
              <w:right w:val="single" w:sz="4" w:space="0" w:color="auto"/>
            </w:tcBorders>
          </w:tcPr>
          <w:p w14:paraId="359562D5" w14:textId="77777777" w:rsidR="00E22118" w:rsidRPr="00E31945" w:rsidRDefault="00E22118" w:rsidP="007C2EE3">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3EFD686F" w14:textId="77777777" w:rsidR="00E22118" w:rsidRPr="00E31945" w:rsidRDefault="00E22118" w:rsidP="007C2EE3">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A9C491C" w14:textId="77777777" w:rsidR="00E22118" w:rsidRPr="00E31945" w:rsidRDefault="00E22118" w:rsidP="007C2EE3">
            <w:pPr>
              <w:pStyle w:val="TAC"/>
              <w:rPr>
                <w:rFonts w:eastAsiaTheme="minorEastAsia"/>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78AD8864" w14:textId="77777777" w:rsidR="00E22118" w:rsidRPr="00E31945" w:rsidRDefault="00E22118" w:rsidP="007C2EE3">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345660A3" w14:textId="77777777" w:rsidR="00E22118" w:rsidRPr="00E31945" w:rsidRDefault="00E22118" w:rsidP="007C2EE3">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70C60DE0" w14:textId="77777777" w:rsidR="00E22118" w:rsidRPr="00E31945" w:rsidRDefault="00E22118" w:rsidP="007C2EE3">
            <w:pPr>
              <w:pStyle w:val="TAC"/>
              <w:rPr>
                <w:rFonts w:eastAsiaTheme="minorEastAsia"/>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90F4135" w14:textId="77777777" w:rsidR="00E22118" w:rsidRPr="00E31945" w:rsidRDefault="00E22118" w:rsidP="007C2EE3">
            <w:pPr>
              <w:pStyle w:val="TAC"/>
              <w:rPr>
                <w:rFonts w:eastAsiaTheme="minorEastAsia"/>
                <w:lang w:val="en-US"/>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tcPr>
          <w:p w14:paraId="594591C0" w14:textId="77777777" w:rsidR="00E22118" w:rsidRPr="00E31945" w:rsidRDefault="00E22118" w:rsidP="007C2EE3">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CF56A8F" w14:textId="77777777" w:rsidR="00E22118" w:rsidRPr="00E31945" w:rsidRDefault="00E22118" w:rsidP="007C2EE3">
            <w:pPr>
              <w:pStyle w:val="TAC"/>
              <w:rPr>
                <w:rFonts w:eastAsiaTheme="minorEastAsia"/>
              </w:rPr>
            </w:pPr>
            <w:r w:rsidRPr="00E31945">
              <w:rPr>
                <w:rFonts w:eastAsia="DengXian"/>
                <w:lang w:eastAsia="zh-CN"/>
              </w:rPr>
              <w:t>IMD2</w:t>
            </w:r>
          </w:p>
        </w:tc>
      </w:tr>
      <w:tr w:rsidR="00E22118" w:rsidRPr="00E31945" w14:paraId="424C22F9" w14:textId="77777777" w:rsidTr="007C2EE3">
        <w:trPr>
          <w:trHeight w:val="187"/>
          <w:jc w:val="center"/>
        </w:trPr>
        <w:tc>
          <w:tcPr>
            <w:tcW w:w="2006" w:type="dxa"/>
            <w:tcBorders>
              <w:top w:val="nil"/>
              <w:left w:val="single" w:sz="4" w:space="0" w:color="auto"/>
              <w:bottom w:val="nil"/>
              <w:right w:val="single" w:sz="4" w:space="0" w:color="auto"/>
            </w:tcBorders>
          </w:tcPr>
          <w:p w14:paraId="51A79EB2" w14:textId="77777777" w:rsidR="00E22118" w:rsidRPr="00E31945" w:rsidRDefault="00E22118" w:rsidP="007C2EE3">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8003A8" w14:textId="77777777" w:rsidR="00E22118" w:rsidRPr="00E31945" w:rsidRDefault="00E22118" w:rsidP="007C2EE3">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8191A94" w14:textId="77777777" w:rsidR="00E22118" w:rsidRPr="00E31945" w:rsidRDefault="00E22118" w:rsidP="007C2EE3">
            <w:pPr>
              <w:pStyle w:val="TAC"/>
              <w:rPr>
                <w:rFonts w:eastAsiaTheme="minorEastAsia"/>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161D4B60" w14:textId="77777777" w:rsidR="00E22118" w:rsidRPr="00E31945" w:rsidRDefault="00E22118" w:rsidP="007C2EE3">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CE170C5" w14:textId="77777777" w:rsidR="00E22118" w:rsidRPr="00E31945" w:rsidRDefault="00E22118" w:rsidP="007C2EE3">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6FB04008" w14:textId="77777777" w:rsidR="00E22118" w:rsidRPr="00E31945" w:rsidRDefault="00E22118" w:rsidP="007C2EE3">
            <w:pPr>
              <w:pStyle w:val="TAC"/>
              <w:rPr>
                <w:rFonts w:eastAsiaTheme="minorEastAsia"/>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57956685" w14:textId="77777777" w:rsidR="00E22118" w:rsidRPr="00E31945" w:rsidRDefault="00E22118" w:rsidP="007C2EE3">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198AE0A6" w14:textId="77777777" w:rsidR="00E22118" w:rsidRPr="00E31945" w:rsidRDefault="00E22118" w:rsidP="007C2EE3">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FD8FC18" w14:textId="77777777" w:rsidR="00E22118" w:rsidRPr="00E31945" w:rsidRDefault="00E22118" w:rsidP="007C2EE3">
            <w:pPr>
              <w:pStyle w:val="TAC"/>
              <w:rPr>
                <w:rFonts w:eastAsiaTheme="minorEastAsia"/>
              </w:rPr>
            </w:pPr>
            <w:r w:rsidRPr="00E31945">
              <w:rPr>
                <w:rFonts w:eastAsia="DengXian"/>
                <w:lang w:eastAsia="ja-JP"/>
              </w:rPr>
              <w:t>N/A</w:t>
            </w:r>
          </w:p>
        </w:tc>
      </w:tr>
      <w:tr w:rsidR="00E22118" w:rsidRPr="00E31945" w14:paraId="24500D52" w14:textId="77777777" w:rsidTr="007C2EE3">
        <w:trPr>
          <w:trHeight w:val="187"/>
          <w:jc w:val="center"/>
        </w:trPr>
        <w:tc>
          <w:tcPr>
            <w:tcW w:w="2006" w:type="dxa"/>
            <w:tcBorders>
              <w:top w:val="nil"/>
              <w:left w:val="single" w:sz="4" w:space="0" w:color="auto"/>
              <w:bottom w:val="nil"/>
              <w:right w:val="single" w:sz="4" w:space="0" w:color="auto"/>
            </w:tcBorders>
          </w:tcPr>
          <w:p w14:paraId="7DE686D7" w14:textId="77777777" w:rsidR="00E22118" w:rsidRPr="00E31945" w:rsidRDefault="00E22118" w:rsidP="007C2EE3">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FCFE4E3" w14:textId="77777777" w:rsidR="00E22118" w:rsidRPr="00E31945" w:rsidRDefault="00E22118" w:rsidP="007C2EE3">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58C98D4" w14:textId="77777777" w:rsidR="00E22118" w:rsidRPr="00E31945" w:rsidRDefault="00E22118" w:rsidP="007C2EE3">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6DCFD7FA" w14:textId="77777777" w:rsidR="00E22118" w:rsidRPr="00E31945" w:rsidRDefault="00E22118" w:rsidP="007C2EE3">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599D7F4A" w14:textId="77777777" w:rsidR="00E22118" w:rsidRPr="00E31945" w:rsidRDefault="00E22118" w:rsidP="007C2EE3">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0A292243" w14:textId="77777777" w:rsidR="00E22118" w:rsidRPr="00E31945" w:rsidRDefault="00E22118" w:rsidP="007C2EE3">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671418CA" w14:textId="77777777" w:rsidR="00E22118" w:rsidRPr="00E31945" w:rsidRDefault="00E22118" w:rsidP="007C2EE3">
            <w:pPr>
              <w:pStyle w:val="TAC"/>
              <w:rPr>
                <w:rFonts w:eastAsiaTheme="minorEastAsia"/>
                <w:lang w:val="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0907DCEC" w14:textId="77777777" w:rsidR="00E22118" w:rsidRPr="00E31945" w:rsidRDefault="00E22118" w:rsidP="007C2EE3">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DB2ED8E" w14:textId="77777777" w:rsidR="00E22118" w:rsidRPr="00E31945" w:rsidRDefault="00E22118" w:rsidP="007C2EE3">
            <w:pPr>
              <w:pStyle w:val="TAC"/>
              <w:rPr>
                <w:rFonts w:eastAsiaTheme="minorEastAsia"/>
              </w:rPr>
            </w:pPr>
            <w:r w:rsidRPr="00E31945">
              <w:rPr>
                <w:rFonts w:eastAsia="DengXian"/>
                <w:lang w:eastAsia="zh-CN"/>
              </w:rPr>
              <w:t>IMD4</w:t>
            </w:r>
          </w:p>
        </w:tc>
      </w:tr>
      <w:tr w:rsidR="00E22118" w:rsidRPr="00E31945" w14:paraId="4C22EB28" w14:textId="77777777" w:rsidTr="007C2EE3">
        <w:trPr>
          <w:trHeight w:val="187"/>
          <w:jc w:val="center"/>
        </w:trPr>
        <w:tc>
          <w:tcPr>
            <w:tcW w:w="2006" w:type="dxa"/>
            <w:tcBorders>
              <w:top w:val="nil"/>
              <w:left w:val="single" w:sz="4" w:space="0" w:color="auto"/>
              <w:bottom w:val="nil"/>
              <w:right w:val="single" w:sz="4" w:space="0" w:color="auto"/>
            </w:tcBorders>
          </w:tcPr>
          <w:p w14:paraId="2E1BC720" w14:textId="77777777" w:rsidR="00E22118" w:rsidRPr="00E31945" w:rsidRDefault="00E22118" w:rsidP="007C2EE3">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B2E346" w14:textId="77777777" w:rsidR="00E22118" w:rsidRPr="00E31945" w:rsidRDefault="00E22118" w:rsidP="007C2EE3">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BC5EDAA" w14:textId="77777777" w:rsidR="00E22118" w:rsidRPr="00E31945" w:rsidRDefault="00E22118" w:rsidP="007C2EE3">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333B68B4" w14:textId="77777777" w:rsidR="00E22118" w:rsidRPr="00E31945" w:rsidRDefault="00E22118" w:rsidP="007C2EE3">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92C81FC" w14:textId="77777777" w:rsidR="00E22118" w:rsidRPr="00E31945" w:rsidRDefault="00E22118" w:rsidP="007C2EE3">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0B8343B1" w14:textId="77777777" w:rsidR="00E22118" w:rsidRPr="00E31945" w:rsidRDefault="00E22118" w:rsidP="007C2EE3">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45C8980B" w14:textId="77777777" w:rsidR="00E22118" w:rsidRPr="00E31945" w:rsidRDefault="00E22118" w:rsidP="007C2EE3">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3B7DC76C" w14:textId="77777777" w:rsidR="00E22118" w:rsidRPr="00E31945" w:rsidRDefault="00E22118" w:rsidP="007C2EE3">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3584383" w14:textId="77777777" w:rsidR="00E22118" w:rsidRPr="00E31945" w:rsidRDefault="00E22118" w:rsidP="007C2EE3">
            <w:pPr>
              <w:pStyle w:val="TAC"/>
              <w:rPr>
                <w:rFonts w:eastAsiaTheme="minorEastAsia"/>
              </w:rPr>
            </w:pPr>
            <w:r w:rsidRPr="00E31945">
              <w:rPr>
                <w:rFonts w:eastAsia="DengXian"/>
                <w:lang w:eastAsia="ja-JP"/>
              </w:rPr>
              <w:t>N/A</w:t>
            </w:r>
          </w:p>
        </w:tc>
      </w:tr>
      <w:tr w:rsidR="00E22118" w:rsidRPr="00E31945" w14:paraId="0B402CA6" w14:textId="77777777" w:rsidTr="007C2EE3">
        <w:trPr>
          <w:trHeight w:val="187"/>
          <w:jc w:val="center"/>
        </w:trPr>
        <w:tc>
          <w:tcPr>
            <w:tcW w:w="2006" w:type="dxa"/>
            <w:tcBorders>
              <w:top w:val="nil"/>
              <w:left w:val="single" w:sz="4" w:space="0" w:color="auto"/>
              <w:bottom w:val="nil"/>
              <w:right w:val="single" w:sz="4" w:space="0" w:color="auto"/>
            </w:tcBorders>
          </w:tcPr>
          <w:p w14:paraId="72A42CF4" w14:textId="77777777" w:rsidR="00E22118" w:rsidRPr="00E31945" w:rsidRDefault="00E22118" w:rsidP="007C2EE3">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F5D7B2A" w14:textId="77777777" w:rsidR="00E22118" w:rsidRPr="00E31945" w:rsidRDefault="00E22118" w:rsidP="007C2EE3">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604AAABC" w14:textId="77777777" w:rsidR="00E22118" w:rsidRPr="00E31945" w:rsidRDefault="00E22118" w:rsidP="007C2EE3">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2B84DC25" w14:textId="77777777" w:rsidR="00E22118" w:rsidRPr="00E31945" w:rsidRDefault="00E22118" w:rsidP="007C2EE3">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22FE35DC" w14:textId="77777777" w:rsidR="00E22118" w:rsidRPr="00E31945" w:rsidRDefault="00E22118" w:rsidP="007C2EE3">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D64F82A" w14:textId="77777777" w:rsidR="00E22118" w:rsidRPr="00E31945" w:rsidRDefault="00E22118" w:rsidP="007C2EE3">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591226B" w14:textId="77777777" w:rsidR="00E22118" w:rsidRPr="00E31945" w:rsidRDefault="00E22118" w:rsidP="007C2EE3">
            <w:pPr>
              <w:pStyle w:val="TAC"/>
              <w:rPr>
                <w:rFonts w:eastAsiaTheme="minorEastAsia"/>
                <w:lang w:val="en-US"/>
              </w:rPr>
            </w:pPr>
            <w:r w:rsidRPr="00E31945">
              <w:rPr>
                <w:rFonts w:eastAsiaTheme="minorEastAsia"/>
              </w:rPr>
              <w:t>N/A</w:t>
            </w:r>
            <w:r w:rsidRPr="00E3194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5BE267CB" w14:textId="77777777" w:rsidR="00E22118" w:rsidRPr="00E31945" w:rsidRDefault="00E22118" w:rsidP="007C2EE3">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7B4B994" w14:textId="77777777" w:rsidR="00E22118" w:rsidRPr="00E31945" w:rsidRDefault="00E22118" w:rsidP="007C2EE3">
            <w:pPr>
              <w:pStyle w:val="TAC"/>
              <w:rPr>
                <w:rFonts w:eastAsia="DengXian"/>
                <w:lang w:eastAsia="ja-JP"/>
              </w:rPr>
            </w:pPr>
            <w:r w:rsidRPr="00E31945">
              <w:rPr>
                <w:rFonts w:eastAsiaTheme="minorEastAsia"/>
              </w:rPr>
              <w:t>IMD5</w:t>
            </w:r>
          </w:p>
        </w:tc>
      </w:tr>
      <w:tr w:rsidR="00E22118" w:rsidRPr="00E31945" w14:paraId="1ED2391B" w14:textId="77777777" w:rsidTr="007C2EE3">
        <w:trPr>
          <w:trHeight w:val="187"/>
          <w:jc w:val="center"/>
        </w:trPr>
        <w:tc>
          <w:tcPr>
            <w:tcW w:w="2006" w:type="dxa"/>
            <w:tcBorders>
              <w:top w:val="nil"/>
              <w:left w:val="single" w:sz="4" w:space="0" w:color="auto"/>
              <w:bottom w:val="nil"/>
              <w:right w:val="single" w:sz="4" w:space="0" w:color="auto"/>
            </w:tcBorders>
          </w:tcPr>
          <w:p w14:paraId="37FD9387" w14:textId="77777777" w:rsidR="00E22118" w:rsidRPr="00E31945" w:rsidRDefault="00E22118" w:rsidP="007C2EE3">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1176DD" w14:textId="77777777" w:rsidR="00E22118" w:rsidRPr="00E31945" w:rsidRDefault="00E22118" w:rsidP="007C2EE3">
            <w:pPr>
              <w:pStyle w:val="TAC"/>
              <w:rPr>
                <w:rFonts w:eastAsia="DengXian"/>
                <w:lang w:val="en-US" w:eastAsia="zh-CN"/>
              </w:rPr>
            </w:pPr>
            <w:r w:rsidRPr="00E3194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3709C770" w14:textId="77777777" w:rsidR="00E22118" w:rsidRPr="00E31945" w:rsidRDefault="00E22118" w:rsidP="007C2EE3">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D34F4A6" w14:textId="77777777" w:rsidR="00E22118" w:rsidRPr="00E31945" w:rsidRDefault="00E22118" w:rsidP="007C2EE3">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439A396E" w14:textId="77777777" w:rsidR="00E22118" w:rsidRPr="00E31945" w:rsidRDefault="00E22118" w:rsidP="007C2EE3">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E9A027C" w14:textId="77777777" w:rsidR="00E22118" w:rsidRPr="00E31945" w:rsidRDefault="00E22118" w:rsidP="007C2EE3">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55E1A80" w14:textId="77777777" w:rsidR="00E22118" w:rsidRPr="00E31945" w:rsidRDefault="00E22118" w:rsidP="007C2EE3">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2B76F8" w14:textId="77777777" w:rsidR="00E22118" w:rsidRPr="00E31945" w:rsidRDefault="00E22118" w:rsidP="007C2EE3">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C7FD31A" w14:textId="77777777" w:rsidR="00E22118" w:rsidRPr="00E31945" w:rsidRDefault="00E22118" w:rsidP="007C2EE3">
            <w:pPr>
              <w:pStyle w:val="TAC"/>
              <w:rPr>
                <w:rFonts w:eastAsia="DengXian"/>
                <w:lang w:eastAsia="ja-JP"/>
              </w:rPr>
            </w:pPr>
            <w:r w:rsidRPr="00E31945">
              <w:rPr>
                <w:rFonts w:eastAsiaTheme="minorEastAsia"/>
              </w:rPr>
              <w:t>N/A</w:t>
            </w:r>
          </w:p>
        </w:tc>
      </w:tr>
      <w:tr w:rsidR="00E22118" w:rsidRPr="00E31945" w14:paraId="699AA2B2" w14:textId="77777777" w:rsidTr="007C2EE3">
        <w:trPr>
          <w:trHeight w:val="187"/>
          <w:jc w:val="center"/>
        </w:trPr>
        <w:tc>
          <w:tcPr>
            <w:tcW w:w="2006" w:type="dxa"/>
            <w:tcBorders>
              <w:top w:val="nil"/>
              <w:left w:val="single" w:sz="4" w:space="0" w:color="auto"/>
              <w:bottom w:val="nil"/>
              <w:right w:val="single" w:sz="4" w:space="0" w:color="auto"/>
            </w:tcBorders>
          </w:tcPr>
          <w:p w14:paraId="01E57E2E" w14:textId="77777777" w:rsidR="00E22118" w:rsidRPr="00E31945" w:rsidRDefault="00E22118" w:rsidP="007C2EE3">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C26551E" w14:textId="77777777" w:rsidR="00E22118" w:rsidRPr="00E31945" w:rsidRDefault="00E22118" w:rsidP="007C2EE3">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459C58C3" w14:textId="77777777" w:rsidR="00E22118" w:rsidRPr="00E31945" w:rsidRDefault="00E22118" w:rsidP="007C2EE3">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1A05FACC" w14:textId="77777777" w:rsidR="00E22118" w:rsidRPr="00E31945" w:rsidRDefault="00E22118" w:rsidP="007C2EE3">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7273224C" w14:textId="77777777" w:rsidR="00E22118" w:rsidRPr="00E31945" w:rsidRDefault="00E22118" w:rsidP="007C2EE3">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45F7B4AC" w14:textId="77777777" w:rsidR="00E22118" w:rsidRPr="00E31945" w:rsidRDefault="00E22118" w:rsidP="007C2EE3">
            <w:pPr>
              <w:pStyle w:val="TAC"/>
              <w:rPr>
                <w:rFonts w:eastAsiaTheme="minorEastAsia"/>
                <w:lang w:val="en-US" w:eastAsia="zh-CN"/>
              </w:rPr>
            </w:pPr>
            <w:r w:rsidRPr="00E3194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4ADAF616" w14:textId="77777777" w:rsidR="00E22118" w:rsidRPr="00E31945" w:rsidRDefault="00E22118" w:rsidP="007C2EE3">
            <w:pPr>
              <w:pStyle w:val="TAC"/>
              <w:rPr>
                <w:rFonts w:eastAsiaTheme="minorEastAsia"/>
                <w:lang w:val="en-US"/>
              </w:rPr>
            </w:pPr>
            <w:r w:rsidRPr="00E3194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4D1F8E65" w14:textId="77777777" w:rsidR="00E22118" w:rsidRPr="00E31945" w:rsidRDefault="00E22118" w:rsidP="007C2EE3">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EA6A1D1" w14:textId="77777777" w:rsidR="00E22118" w:rsidRPr="00E31945" w:rsidRDefault="00E22118" w:rsidP="007C2EE3">
            <w:pPr>
              <w:pStyle w:val="TAC"/>
              <w:rPr>
                <w:rFonts w:eastAsia="DengXian"/>
                <w:lang w:eastAsia="ja-JP"/>
              </w:rPr>
            </w:pPr>
            <w:r w:rsidRPr="00E31945">
              <w:rPr>
                <w:rFonts w:eastAsiaTheme="minorEastAsia"/>
              </w:rPr>
              <w:t>IMD7</w:t>
            </w:r>
          </w:p>
        </w:tc>
      </w:tr>
      <w:tr w:rsidR="00E22118" w:rsidRPr="00E31945" w14:paraId="7531EB8A" w14:textId="77777777" w:rsidTr="007C2EE3">
        <w:trPr>
          <w:trHeight w:val="187"/>
          <w:jc w:val="center"/>
        </w:trPr>
        <w:tc>
          <w:tcPr>
            <w:tcW w:w="2006" w:type="dxa"/>
            <w:tcBorders>
              <w:top w:val="nil"/>
              <w:left w:val="single" w:sz="4" w:space="0" w:color="auto"/>
              <w:bottom w:val="nil"/>
              <w:right w:val="single" w:sz="4" w:space="0" w:color="auto"/>
            </w:tcBorders>
          </w:tcPr>
          <w:p w14:paraId="6C606359" w14:textId="77777777" w:rsidR="00E22118" w:rsidRPr="00E31945" w:rsidRDefault="00E22118" w:rsidP="007C2EE3">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48D0419F" w14:textId="77777777" w:rsidR="00E22118" w:rsidRPr="00E31945" w:rsidRDefault="00E22118" w:rsidP="007C2EE3">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8724700" w14:textId="77777777" w:rsidR="00E22118" w:rsidRPr="00E31945" w:rsidRDefault="00E22118" w:rsidP="007C2EE3">
            <w:pPr>
              <w:pStyle w:val="TAC"/>
              <w:rPr>
                <w:rFonts w:eastAsiaTheme="minorEastAsia"/>
                <w:lang w:val="en-US" w:eastAsia="zh-CN"/>
              </w:rPr>
            </w:pPr>
            <w:r w:rsidRPr="00E31945">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531ACDD3" w14:textId="77777777" w:rsidR="00E22118" w:rsidRPr="00E31945" w:rsidRDefault="00E22118" w:rsidP="007C2EE3">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4656F730" w14:textId="77777777" w:rsidR="00E22118" w:rsidRPr="00E31945" w:rsidRDefault="00E22118" w:rsidP="007C2EE3">
            <w:pPr>
              <w:pStyle w:val="TAC"/>
              <w:rPr>
                <w:rFonts w:eastAsiaTheme="minorEastAsia"/>
                <w:lang w:val="en-US"/>
              </w:rPr>
            </w:pPr>
            <w:r w:rsidRPr="00E31945">
              <w:rPr>
                <w:rFonts w:eastAsiaTheme="minorEastAsia"/>
              </w:rPr>
              <w:t>1 (RBstart=10)</w:t>
            </w:r>
          </w:p>
        </w:tc>
        <w:tc>
          <w:tcPr>
            <w:tcW w:w="790" w:type="dxa"/>
            <w:tcBorders>
              <w:top w:val="single" w:sz="4" w:space="0" w:color="auto"/>
              <w:left w:val="single" w:sz="4" w:space="0" w:color="auto"/>
              <w:bottom w:val="single" w:sz="4" w:space="0" w:color="auto"/>
              <w:right w:val="single" w:sz="4" w:space="0" w:color="auto"/>
            </w:tcBorders>
          </w:tcPr>
          <w:p w14:paraId="1155B69F" w14:textId="77777777" w:rsidR="00E22118" w:rsidRPr="00E31945" w:rsidRDefault="00E22118" w:rsidP="007C2EE3">
            <w:pPr>
              <w:pStyle w:val="TAC"/>
              <w:rPr>
                <w:rFonts w:eastAsiaTheme="minorEastAsia"/>
                <w:lang w:val="en-US" w:eastAsia="zh-CN"/>
              </w:rPr>
            </w:pPr>
            <w:r w:rsidRPr="00E3194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204B9E7F" w14:textId="77777777" w:rsidR="00E22118" w:rsidRPr="00E31945" w:rsidRDefault="00E22118" w:rsidP="007C2EE3">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0C3279" w14:textId="77777777" w:rsidR="00E22118" w:rsidRPr="00E31945" w:rsidRDefault="00E22118" w:rsidP="007C2EE3">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EF9189C" w14:textId="77777777" w:rsidR="00E22118" w:rsidRPr="00E31945" w:rsidRDefault="00E22118" w:rsidP="007C2EE3">
            <w:pPr>
              <w:pStyle w:val="TAC"/>
              <w:rPr>
                <w:rFonts w:eastAsia="DengXian"/>
                <w:lang w:eastAsia="ja-JP"/>
              </w:rPr>
            </w:pPr>
            <w:r w:rsidRPr="00E31945">
              <w:rPr>
                <w:rFonts w:eastAsiaTheme="minorEastAsia"/>
              </w:rPr>
              <w:t>N/A</w:t>
            </w:r>
          </w:p>
        </w:tc>
      </w:tr>
      <w:tr w:rsidR="00E22118" w:rsidRPr="00E31945" w14:paraId="1D35EEB4"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1726094B" w14:textId="77777777" w:rsidR="00E22118" w:rsidRPr="00E31945" w:rsidRDefault="00E22118" w:rsidP="007C2EE3">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293F34F9" w14:textId="77777777" w:rsidR="00E22118" w:rsidRPr="00E31945" w:rsidRDefault="00E22118" w:rsidP="007C2EE3">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78E00D2B" w14:textId="77777777" w:rsidR="00E22118" w:rsidRPr="00E31945" w:rsidRDefault="00E22118" w:rsidP="007C2EE3">
            <w:pPr>
              <w:pStyle w:val="TAC"/>
              <w:rPr>
                <w:rFonts w:eastAsiaTheme="minorEastAsia"/>
              </w:rPr>
            </w:pPr>
            <w:r w:rsidRPr="00E31945">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46662D39" w14:textId="77777777" w:rsidR="00E22118" w:rsidRPr="00E31945" w:rsidRDefault="00E22118" w:rsidP="007C2EE3">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58E1AE42" w14:textId="77777777" w:rsidR="00E22118" w:rsidRPr="00E31945" w:rsidRDefault="00E22118" w:rsidP="007C2EE3">
            <w:pPr>
              <w:pStyle w:val="TAC"/>
              <w:rPr>
                <w:rFonts w:eastAsiaTheme="minorEastAsia"/>
              </w:rPr>
            </w:pPr>
            <w:r w:rsidRPr="00E31945">
              <w:rPr>
                <w:rFonts w:eastAsiaTheme="minorEastAsia"/>
              </w:rPr>
              <w:t>1 (RBstart=0)</w:t>
            </w:r>
          </w:p>
        </w:tc>
        <w:tc>
          <w:tcPr>
            <w:tcW w:w="790" w:type="dxa"/>
            <w:tcBorders>
              <w:top w:val="single" w:sz="4" w:space="0" w:color="auto"/>
              <w:left w:val="single" w:sz="4" w:space="0" w:color="auto"/>
              <w:bottom w:val="single" w:sz="4" w:space="0" w:color="auto"/>
              <w:right w:val="single" w:sz="4" w:space="0" w:color="auto"/>
            </w:tcBorders>
          </w:tcPr>
          <w:p w14:paraId="64E70FE9" w14:textId="77777777" w:rsidR="00E22118" w:rsidRPr="00E31945" w:rsidRDefault="00E22118" w:rsidP="007C2EE3">
            <w:pPr>
              <w:pStyle w:val="TAC"/>
              <w:rPr>
                <w:rFonts w:eastAsiaTheme="minorEastAsia"/>
              </w:rPr>
            </w:pPr>
            <w:r w:rsidRPr="00E3194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0F5A5A1B" w14:textId="77777777" w:rsidR="00E22118" w:rsidRPr="00E31945" w:rsidRDefault="00E22118" w:rsidP="007C2EE3">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83F65F9" w14:textId="77777777" w:rsidR="00E22118" w:rsidRPr="00E31945" w:rsidRDefault="00E22118" w:rsidP="007C2EE3">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5337C2B8" w14:textId="77777777" w:rsidR="00E22118" w:rsidRPr="00E31945" w:rsidRDefault="00E22118" w:rsidP="007C2EE3">
            <w:pPr>
              <w:pStyle w:val="TAC"/>
              <w:rPr>
                <w:rFonts w:eastAsiaTheme="minorEastAsia"/>
              </w:rPr>
            </w:pPr>
            <w:r w:rsidRPr="00E31945">
              <w:rPr>
                <w:rFonts w:eastAsiaTheme="minorEastAsia"/>
              </w:rPr>
              <w:t>N/A</w:t>
            </w:r>
          </w:p>
        </w:tc>
      </w:tr>
      <w:tr w:rsidR="00E22118" w:rsidRPr="00E31945" w14:paraId="75153945" w14:textId="77777777" w:rsidTr="007C2EE3">
        <w:trPr>
          <w:trHeight w:val="187"/>
          <w:jc w:val="center"/>
        </w:trPr>
        <w:tc>
          <w:tcPr>
            <w:tcW w:w="2006" w:type="dxa"/>
            <w:tcBorders>
              <w:top w:val="single" w:sz="4" w:space="0" w:color="auto"/>
              <w:left w:val="single" w:sz="4" w:space="0" w:color="auto"/>
              <w:bottom w:val="nil"/>
              <w:right w:val="single" w:sz="4" w:space="0" w:color="auto"/>
            </w:tcBorders>
            <w:hideMark/>
          </w:tcPr>
          <w:p w14:paraId="39132B69"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n3</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2F752194"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95FAB7" w14:textId="77777777" w:rsidR="00E22118" w:rsidRPr="00E31945" w:rsidRDefault="00E22118" w:rsidP="007C2EE3">
            <w:pPr>
              <w:pStyle w:val="TAC"/>
              <w:rPr>
                <w:rFonts w:eastAsiaTheme="minorEastAsia"/>
                <w:lang w:val="en-US" w:eastAsia="zh-CN"/>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C0110E" w14:textId="77777777" w:rsidR="00E22118" w:rsidRPr="00E31945" w:rsidRDefault="00E22118" w:rsidP="007C2EE3">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B0001" w14:textId="77777777" w:rsidR="00E22118" w:rsidRPr="00E31945" w:rsidRDefault="00E22118" w:rsidP="007C2EE3">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1C0FDE" w14:textId="77777777" w:rsidR="00E22118" w:rsidRPr="00E31945" w:rsidRDefault="00E22118" w:rsidP="007C2EE3">
            <w:pPr>
              <w:pStyle w:val="TAC"/>
              <w:rPr>
                <w:rFonts w:eastAsiaTheme="minorEastAsia"/>
                <w:lang w:val="en-US" w:eastAsia="zh-CN"/>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996189" w14:textId="77777777" w:rsidR="00E22118" w:rsidRPr="00E31945" w:rsidRDefault="00E22118" w:rsidP="007C2EE3">
            <w:pPr>
              <w:pStyle w:val="TAC"/>
              <w:rPr>
                <w:rFonts w:eastAsiaTheme="minorEastAsia"/>
                <w:lang w:eastAsia="ja-JP"/>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5A3F8CD9"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30B56FE" w14:textId="77777777" w:rsidR="00E22118" w:rsidRPr="00E31945" w:rsidRDefault="00E22118" w:rsidP="007C2EE3">
            <w:pPr>
              <w:pStyle w:val="TAC"/>
              <w:rPr>
                <w:rFonts w:eastAsiaTheme="minorEastAsia"/>
                <w:lang w:eastAsia="ja-JP"/>
              </w:rPr>
            </w:pPr>
            <w:r w:rsidRPr="00E31945">
              <w:rPr>
                <w:rFonts w:eastAsiaTheme="minorEastAsia"/>
              </w:rPr>
              <w:t>IMD2</w:t>
            </w:r>
          </w:p>
        </w:tc>
      </w:tr>
      <w:tr w:rsidR="00E22118" w:rsidRPr="00E31945" w14:paraId="2CE7C9F0" w14:textId="77777777" w:rsidTr="007C2EE3">
        <w:trPr>
          <w:trHeight w:val="187"/>
          <w:jc w:val="center"/>
        </w:trPr>
        <w:tc>
          <w:tcPr>
            <w:tcW w:w="2006" w:type="dxa"/>
            <w:tcBorders>
              <w:top w:val="nil"/>
              <w:left w:val="single" w:sz="4" w:space="0" w:color="auto"/>
              <w:bottom w:val="nil"/>
              <w:right w:val="single" w:sz="4" w:space="0" w:color="auto"/>
            </w:tcBorders>
          </w:tcPr>
          <w:p w14:paraId="4A42F497"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AE2DAF"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1B4A79" w14:textId="77777777" w:rsidR="00E22118" w:rsidRPr="00E31945" w:rsidRDefault="00E22118" w:rsidP="007C2EE3">
            <w:pPr>
              <w:pStyle w:val="TAC"/>
              <w:rPr>
                <w:rFonts w:eastAsiaTheme="minorEastAsia"/>
                <w:lang w:val="en-US" w:eastAsia="zh-CN"/>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004CAC3" w14:textId="77777777" w:rsidR="00E22118" w:rsidRPr="00E31945" w:rsidRDefault="00E22118" w:rsidP="007C2EE3">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E38DA2" w14:textId="77777777" w:rsidR="00E22118" w:rsidRPr="00E31945" w:rsidRDefault="00E22118" w:rsidP="007C2EE3">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EBD3DD1" w14:textId="77777777" w:rsidR="00E22118" w:rsidRPr="00E31945" w:rsidRDefault="00E22118" w:rsidP="007C2EE3">
            <w:pPr>
              <w:pStyle w:val="TAC"/>
              <w:rPr>
                <w:rFonts w:eastAsiaTheme="minorEastAsia"/>
                <w:lang w:val="en-US" w:eastAsia="zh-CN"/>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F95D16" w14:textId="77777777" w:rsidR="00E22118" w:rsidRPr="00E31945" w:rsidRDefault="00E22118" w:rsidP="007C2EE3">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574C686"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F0B8A2" w14:textId="77777777" w:rsidR="00E22118" w:rsidRPr="00E31945" w:rsidRDefault="00E22118" w:rsidP="007C2EE3">
            <w:pPr>
              <w:pStyle w:val="TAC"/>
              <w:rPr>
                <w:rFonts w:eastAsiaTheme="minorEastAsia"/>
                <w:lang w:eastAsia="ja-JP"/>
              </w:rPr>
            </w:pPr>
            <w:r w:rsidRPr="00E31945">
              <w:rPr>
                <w:rFonts w:eastAsiaTheme="minorEastAsia"/>
                <w:lang w:val="en-US"/>
              </w:rPr>
              <w:t>N/A</w:t>
            </w:r>
          </w:p>
        </w:tc>
      </w:tr>
      <w:tr w:rsidR="00E22118" w:rsidRPr="00E31945" w14:paraId="29090957" w14:textId="77777777" w:rsidTr="007C2EE3">
        <w:trPr>
          <w:trHeight w:val="187"/>
          <w:jc w:val="center"/>
        </w:trPr>
        <w:tc>
          <w:tcPr>
            <w:tcW w:w="2006" w:type="dxa"/>
            <w:tcBorders>
              <w:top w:val="nil"/>
              <w:left w:val="single" w:sz="4" w:space="0" w:color="auto"/>
              <w:bottom w:val="nil"/>
              <w:right w:val="single" w:sz="4" w:space="0" w:color="auto"/>
            </w:tcBorders>
          </w:tcPr>
          <w:p w14:paraId="533AC0AC"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FE6113"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DEE088" w14:textId="77777777" w:rsidR="00E22118" w:rsidRPr="00E31945" w:rsidRDefault="00E22118" w:rsidP="007C2EE3">
            <w:pPr>
              <w:pStyle w:val="TAC"/>
              <w:rPr>
                <w:rFonts w:eastAsiaTheme="minorEastAsia"/>
                <w:lang w:val="en-US" w:eastAsia="zh-CN"/>
              </w:rPr>
            </w:pPr>
            <w:r w:rsidRPr="00E31945">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5897F2" w14:textId="77777777" w:rsidR="00E22118" w:rsidRPr="00E31945" w:rsidRDefault="00E22118" w:rsidP="007C2EE3">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CA1740" w14:textId="77777777" w:rsidR="00E22118" w:rsidRPr="00E31945" w:rsidRDefault="00E22118" w:rsidP="007C2EE3">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5EAC14D" w14:textId="77777777" w:rsidR="00E22118" w:rsidRPr="00E31945" w:rsidRDefault="00E22118" w:rsidP="007C2EE3">
            <w:pPr>
              <w:pStyle w:val="TAC"/>
              <w:rPr>
                <w:rFonts w:eastAsiaTheme="minorEastAsia"/>
                <w:lang w:val="en-US" w:eastAsia="zh-CN"/>
              </w:rPr>
            </w:pPr>
            <w:r w:rsidRPr="00E31945">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0672A6" w14:textId="77777777" w:rsidR="00E22118" w:rsidRPr="00E31945" w:rsidRDefault="00E22118" w:rsidP="007C2EE3">
            <w:pPr>
              <w:pStyle w:val="TAC"/>
              <w:rPr>
                <w:rFonts w:eastAsiaTheme="minorEastAsia"/>
                <w:lang w:eastAsia="ja-JP"/>
              </w:rPr>
            </w:pPr>
            <w:r w:rsidRPr="00E31945">
              <w:rPr>
                <w:rFonts w:eastAsiaTheme="minorEastAsia"/>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446935AD"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33D12DB" w14:textId="77777777" w:rsidR="00E22118" w:rsidRPr="00E31945" w:rsidRDefault="00E22118" w:rsidP="007C2EE3">
            <w:pPr>
              <w:pStyle w:val="TAC"/>
              <w:rPr>
                <w:rFonts w:eastAsiaTheme="minorEastAsia"/>
                <w:lang w:eastAsia="ja-JP"/>
              </w:rPr>
            </w:pPr>
            <w:r w:rsidRPr="00E31945">
              <w:rPr>
                <w:rFonts w:eastAsiaTheme="minorEastAsia"/>
              </w:rPr>
              <w:t>IMD4</w:t>
            </w:r>
          </w:p>
        </w:tc>
      </w:tr>
      <w:tr w:rsidR="00E22118" w:rsidRPr="00E31945" w14:paraId="03B99437"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5AB827C5"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DA903F"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DCBF5E" w14:textId="77777777" w:rsidR="00E22118" w:rsidRPr="00E31945" w:rsidRDefault="00E22118" w:rsidP="007C2EE3">
            <w:pPr>
              <w:pStyle w:val="TAC"/>
              <w:rPr>
                <w:rFonts w:eastAsiaTheme="minorEastAsia"/>
                <w:lang w:val="en-US" w:eastAsia="zh-CN"/>
              </w:rPr>
            </w:pPr>
            <w:r w:rsidRPr="00E31945">
              <w:rPr>
                <w:rFonts w:eastAsiaTheme="minorEastAsia"/>
                <w:lang w:val="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A64401" w14:textId="77777777" w:rsidR="00E22118" w:rsidRPr="00E31945" w:rsidRDefault="00E22118" w:rsidP="007C2EE3">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8B9F73" w14:textId="77777777" w:rsidR="00E22118" w:rsidRPr="00E31945" w:rsidRDefault="00E22118" w:rsidP="007C2EE3">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B70C462" w14:textId="77777777" w:rsidR="00E22118" w:rsidRPr="00E31945" w:rsidRDefault="00E22118" w:rsidP="007C2EE3">
            <w:pPr>
              <w:pStyle w:val="TAC"/>
              <w:rPr>
                <w:rFonts w:eastAsiaTheme="minorEastAsia"/>
                <w:lang w:val="en-US" w:eastAsia="zh-CN"/>
              </w:rPr>
            </w:pPr>
            <w:r w:rsidRPr="00E31945">
              <w:rPr>
                <w:rFonts w:eastAsiaTheme="minorEastAsia"/>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2AD9FD" w14:textId="77777777" w:rsidR="00E22118" w:rsidRPr="00E31945" w:rsidRDefault="00E22118" w:rsidP="007C2EE3">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6F99872"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05A4FF0" w14:textId="77777777" w:rsidR="00E22118" w:rsidRPr="00E31945" w:rsidRDefault="00E22118" w:rsidP="007C2EE3">
            <w:pPr>
              <w:pStyle w:val="TAC"/>
              <w:rPr>
                <w:rFonts w:eastAsiaTheme="minorEastAsia"/>
                <w:lang w:eastAsia="ja-JP"/>
              </w:rPr>
            </w:pPr>
            <w:r w:rsidRPr="00E31945">
              <w:rPr>
                <w:rFonts w:eastAsiaTheme="minorEastAsia"/>
                <w:lang w:val="en-US"/>
              </w:rPr>
              <w:t>N/A</w:t>
            </w:r>
          </w:p>
        </w:tc>
      </w:tr>
      <w:tr w:rsidR="00E22118" w:rsidRPr="00E31945" w14:paraId="03EF07AC" w14:textId="77777777" w:rsidTr="007C2EE3">
        <w:trPr>
          <w:trHeight w:val="187"/>
          <w:jc w:val="center"/>
        </w:trPr>
        <w:tc>
          <w:tcPr>
            <w:tcW w:w="2006" w:type="dxa"/>
            <w:tcBorders>
              <w:top w:val="single" w:sz="4" w:space="0" w:color="auto"/>
              <w:left w:val="single" w:sz="4" w:space="0" w:color="auto"/>
              <w:bottom w:val="nil"/>
              <w:right w:val="single" w:sz="4" w:space="0" w:color="auto"/>
            </w:tcBorders>
            <w:hideMark/>
          </w:tcPr>
          <w:p w14:paraId="0177B649" w14:textId="77777777" w:rsidR="00E22118" w:rsidRPr="00E31945" w:rsidRDefault="00E22118" w:rsidP="007C2EE3">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898B9C0" w14:textId="77777777" w:rsidR="00E22118" w:rsidRPr="00E31945" w:rsidRDefault="00E22118" w:rsidP="007C2EE3">
            <w:pPr>
              <w:pStyle w:val="TAC"/>
              <w:rPr>
                <w:rFonts w:eastAsiaTheme="minorEastAsia"/>
                <w:lang w:val="en-US" w:eastAsia="zh-CN"/>
              </w:rPr>
            </w:pPr>
            <w:r w:rsidRPr="000A6E93">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61AF389" w14:textId="77777777" w:rsidR="00E22118" w:rsidRPr="00E31945" w:rsidRDefault="00E22118" w:rsidP="007C2EE3">
            <w:pPr>
              <w:pStyle w:val="TAC"/>
              <w:rPr>
                <w:rFonts w:eastAsiaTheme="minorEastAsia"/>
                <w:lang w:val="en-US" w:eastAsia="zh-CN"/>
              </w:rPr>
            </w:pPr>
            <w:r w:rsidRPr="00E31945">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12FDAC95" w14:textId="77777777" w:rsidR="00E22118" w:rsidRPr="00E31945" w:rsidRDefault="00E22118" w:rsidP="007C2EE3">
            <w:pPr>
              <w:pStyle w:val="TAC"/>
              <w:rPr>
                <w:rFonts w:eastAsiaTheme="minorEastAsia"/>
                <w:lang w:val="en-US" w:eastAsia="zh-CN"/>
              </w:rPr>
            </w:pPr>
            <w:r w:rsidRPr="00E31945">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8D2937E" w14:textId="77777777" w:rsidR="00E22118" w:rsidRPr="00E31945" w:rsidRDefault="00E22118" w:rsidP="007C2EE3">
            <w:pPr>
              <w:pStyle w:val="TAC"/>
              <w:rPr>
                <w:rFonts w:eastAsiaTheme="minorEastAsia"/>
                <w:lang w:val="en-US" w:eastAsia="zh-CN"/>
              </w:rPr>
            </w:pPr>
            <w:r w:rsidRPr="00E31945">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1710791" w14:textId="77777777" w:rsidR="00E22118" w:rsidRPr="00E31945" w:rsidRDefault="00E22118" w:rsidP="007C2EE3">
            <w:pPr>
              <w:pStyle w:val="TAC"/>
              <w:rPr>
                <w:rFonts w:eastAsiaTheme="minorEastAsia"/>
                <w:lang w:val="en-US" w:eastAsia="zh-CN"/>
              </w:rPr>
            </w:pPr>
            <w:r w:rsidRPr="00E3194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83C0164" w14:textId="77777777" w:rsidR="00E22118" w:rsidRPr="00E31945" w:rsidRDefault="00E22118" w:rsidP="007C2EE3">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110E509E"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D377777" w14:textId="77777777" w:rsidR="00E22118" w:rsidRPr="00E31945" w:rsidRDefault="00E22118" w:rsidP="007C2EE3">
            <w:pPr>
              <w:pStyle w:val="TAC"/>
              <w:rPr>
                <w:rFonts w:eastAsiaTheme="minorEastAsia"/>
                <w:lang w:eastAsia="zh-CN"/>
              </w:rPr>
            </w:pPr>
            <w:r w:rsidRPr="00E31945">
              <w:rPr>
                <w:rFonts w:eastAsiaTheme="minorEastAsia"/>
                <w:szCs w:val="18"/>
              </w:rPr>
              <w:t>IMD4</w:t>
            </w:r>
            <w:r w:rsidRPr="00E31945">
              <w:rPr>
                <w:rFonts w:eastAsiaTheme="minorEastAsia"/>
                <w:szCs w:val="18"/>
                <w:vertAlign w:val="superscript"/>
                <w:lang w:eastAsia="zh-CN"/>
              </w:rPr>
              <w:t>4</w:t>
            </w:r>
            <w:r>
              <w:rPr>
                <w:rFonts w:eastAsiaTheme="minorEastAsia"/>
                <w:szCs w:val="18"/>
                <w:vertAlign w:val="superscript"/>
                <w:lang w:eastAsia="zh-CN"/>
              </w:rPr>
              <w:t>,13</w:t>
            </w:r>
          </w:p>
        </w:tc>
      </w:tr>
      <w:tr w:rsidR="00E22118" w:rsidRPr="00E31945" w14:paraId="598710C0" w14:textId="77777777" w:rsidTr="007C2EE3">
        <w:trPr>
          <w:trHeight w:val="187"/>
          <w:jc w:val="center"/>
        </w:trPr>
        <w:tc>
          <w:tcPr>
            <w:tcW w:w="2006" w:type="dxa"/>
            <w:tcBorders>
              <w:top w:val="nil"/>
              <w:left w:val="single" w:sz="4" w:space="0" w:color="auto"/>
              <w:bottom w:val="nil"/>
              <w:right w:val="single" w:sz="4" w:space="0" w:color="auto"/>
            </w:tcBorders>
          </w:tcPr>
          <w:p w14:paraId="0405F348"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52C18F" w14:textId="77777777" w:rsidR="00E22118" w:rsidRPr="00E31945" w:rsidRDefault="00E22118" w:rsidP="007C2EE3">
            <w:pPr>
              <w:pStyle w:val="TAC"/>
              <w:rPr>
                <w:rFonts w:eastAsiaTheme="minorEastAsia"/>
                <w:lang w:val="en-US"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8D871D3" w14:textId="77777777" w:rsidR="00E22118" w:rsidRPr="00E31945" w:rsidRDefault="00E22118" w:rsidP="007C2EE3">
            <w:pPr>
              <w:pStyle w:val="TAC"/>
              <w:rPr>
                <w:rFonts w:eastAsiaTheme="minorEastAsia"/>
                <w:lang w:val="en-US" w:eastAsia="zh-CN"/>
              </w:rPr>
            </w:pPr>
            <w:r w:rsidRPr="00E31945">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329394A1" w14:textId="77777777" w:rsidR="00E22118" w:rsidRPr="00E31945" w:rsidRDefault="00E22118" w:rsidP="007C2EE3">
            <w:pPr>
              <w:pStyle w:val="TAC"/>
              <w:rPr>
                <w:rFonts w:eastAsiaTheme="minorEastAsia"/>
                <w:lang w:val="en-US" w:eastAsia="zh-CN"/>
              </w:rPr>
            </w:pPr>
            <w:r w:rsidRPr="00E31945">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2B9AA52" w14:textId="77777777" w:rsidR="00E22118" w:rsidRPr="00E31945" w:rsidRDefault="00E22118" w:rsidP="007C2EE3">
            <w:pPr>
              <w:pStyle w:val="TAC"/>
              <w:rPr>
                <w:rFonts w:eastAsiaTheme="minorEastAsia"/>
                <w:lang w:val="en-US" w:eastAsia="zh-CN"/>
              </w:rPr>
            </w:pPr>
            <w:r w:rsidRPr="00E31945">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07C7F0B9" w14:textId="77777777" w:rsidR="00E22118" w:rsidRPr="00E31945" w:rsidRDefault="00E22118" w:rsidP="007C2EE3">
            <w:pPr>
              <w:pStyle w:val="TAC"/>
              <w:rPr>
                <w:rFonts w:eastAsiaTheme="minorEastAsia"/>
                <w:lang w:val="en-US" w:eastAsia="zh-CN"/>
              </w:rPr>
            </w:pPr>
            <w:r w:rsidRPr="00E3194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C6A9006" w14:textId="77777777" w:rsidR="00E22118" w:rsidRPr="00E31945" w:rsidRDefault="00E22118" w:rsidP="007C2EE3">
            <w:pPr>
              <w:pStyle w:val="TAC"/>
              <w:rPr>
                <w:rFonts w:eastAsiaTheme="minorEastAsia"/>
                <w:lang w:val="en-US" w:eastAsia="zh-CN"/>
              </w:rPr>
            </w:pPr>
            <w:r w:rsidRPr="00E3194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F23ED1A"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04BDDC1" w14:textId="77777777" w:rsidR="00E22118" w:rsidRPr="00E31945" w:rsidRDefault="00E22118" w:rsidP="007C2EE3">
            <w:pPr>
              <w:pStyle w:val="TAC"/>
              <w:rPr>
                <w:rFonts w:eastAsiaTheme="minorEastAsia"/>
                <w:lang w:eastAsia="zh-CN"/>
              </w:rPr>
            </w:pPr>
            <w:r w:rsidRPr="00E31945">
              <w:rPr>
                <w:rFonts w:eastAsiaTheme="minorEastAsia"/>
                <w:szCs w:val="18"/>
              </w:rPr>
              <w:t>N/A</w:t>
            </w:r>
          </w:p>
        </w:tc>
      </w:tr>
      <w:tr w:rsidR="00E22118" w:rsidRPr="00E31945" w14:paraId="41ED40EF" w14:textId="77777777" w:rsidTr="007C2EE3">
        <w:trPr>
          <w:trHeight w:val="187"/>
          <w:jc w:val="center"/>
        </w:trPr>
        <w:tc>
          <w:tcPr>
            <w:tcW w:w="2006" w:type="dxa"/>
            <w:tcBorders>
              <w:top w:val="nil"/>
              <w:left w:val="single" w:sz="4" w:space="0" w:color="auto"/>
              <w:bottom w:val="nil"/>
              <w:right w:val="single" w:sz="4" w:space="0" w:color="auto"/>
            </w:tcBorders>
          </w:tcPr>
          <w:p w14:paraId="2D9A7536"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F5BD5" w14:textId="77777777" w:rsidR="00E22118" w:rsidRPr="00E31945" w:rsidRDefault="00E22118" w:rsidP="007C2EE3">
            <w:pPr>
              <w:pStyle w:val="TAC"/>
              <w:rPr>
                <w:rFonts w:eastAsiaTheme="minorEastAsia"/>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BC2AB3C" w14:textId="77777777" w:rsidR="00E22118" w:rsidRPr="00E31945" w:rsidRDefault="00E22118" w:rsidP="007C2EE3">
            <w:pPr>
              <w:pStyle w:val="TAC"/>
              <w:rPr>
                <w:rFonts w:eastAsiaTheme="minorEastAsia"/>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62FE0C1" w14:textId="77777777" w:rsidR="00E22118" w:rsidRPr="00E31945" w:rsidRDefault="00E22118" w:rsidP="007C2EE3">
            <w:pPr>
              <w:pStyle w:val="TAC"/>
              <w:rPr>
                <w:rFonts w:eastAsiaTheme="minorEastAsia"/>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5CE42A6" w14:textId="77777777" w:rsidR="00E22118" w:rsidRPr="00E31945" w:rsidRDefault="00E22118" w:rsidP="007C2EE3">
            <w:pPr>
              <w:pStyle w:val="TAC"/>
              <w:rPr>
                <w:rFonts w:eastAsiaTheme="minorEastAsia"/>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4DFC1C7" w14:textId="77777777" w:rsidR="00E22118" w:rsidRPr="00E31945" w:rsidRDefault="00E22118" w:rsidP="007C2EE3">
            <w:pPr>
              <w:pStyle w:val="TAC"/>
              <w:rPr>
                <w:rFonts w:eastAsiaTheme="minorEastAsia"/>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719E993" w14:textId="77777777" w:rsidR="00E22118" w:rsidRPr="00E31945" w:rsidRDefault="00E22118" w:rsidP="007C2EE3">
            <w:pPr>
              <w:pStyle w:val="TAC"/>
              <w:rPr>
                <w:rFonts w:eastAsiaTheme="minorEastAsia"/>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8229707" w14:textId="77777777" w:rsidR="00E22118" w:rsidRPr="00E31945" w:rsidRDefault="00E22118" w:rsidP="007C2EE3">
            <w:pPr>
              <w:pStyle w:val="TAC"/>
              <w:rPr>
                <w:rFonts w:eastAsiaTheme="minorEastAsia"/>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208AD4E" w14:textId="77777777" w:rsidR="00E22118" w:rsidRPr="00E31945" w:rsidRDefault="00E22118" w:rsidP="007C2EE3">
            <w:pPr>
              <w:pStyle w:val="TAC"/>
              <w:rPr>
                <w:rFonts w:eastAsiaTheme="minorEastAsia"/>
                <w:szCs w:val="18"/>
              </w:rPr>
            </w:pPr>
            <w:r w:rsidRPr="00A11FBB">
              <w:rPr>
                <w:rFonts w:cs="Arial"/>
                <w:szCs w:val="18"/>
                <w:lang w:eastAsia="ko-KR"/>
              </w:rPr>
              <w:t>IMD4</w:t>
            </w:r>
          </w:p>
        </w:tc>
      </w:tr>
      <w:tr w:rsidR="00E22118" w:rsidRPr="00E31945" w14:paraId="4F32CB7C" w14:textId="77777777" w:rsidTr="007C2EE3">
        <w:trPr>
          <w:trHeight w:val="187"/>
          <w:jc w:val="center"/>
        </w:trPr>
        <w:tc>
          <w:tcPr>
            <w:tcW w:w="2006" w:type="dxa"/>
            <w:tcBorders>
              <w:top w:val="nil"/>
              <w:left w:val="single" w:sz="4" w:space="0" w:color="auto"/>
              <w:bottom w:val="nil"/>
              <w:right w:val="single" w:sz="4" w:space="0" w:color="auto"/>
            </w:tcBorders>
          </w:tcPr>
          <w:p w14:paraId="45E0E21F"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5F4F9C2C" w14:textId="77777777" w:rsidR="00E22118" w:rsidRPr="00E31945" w:rsidRDefault="00E22118" w:rsidP="007C2EE3">
            <w:pPr>
              <w:pStyle w:val="TAC"/>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C2726D1" w14:textId="77777777" w:rsidR="00E22118" w:rsidRPr="00E31945" w:rsidRDefault="00E22118" w:rsidP="007C2EE3">
            <w:pPr>
              <w:pStyle w:val="TAC"/>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5508E9CE" w14:textId="77777777" w:rsidR="00E22118" w:rsidRPr="00E31945" w:rsidRDefault="00E22118" w:rsidP="007C2EE3">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1FE616C" w14:textId="77777777" w:rsidR="00E22118" w:rsidRPr="00E31945" w:rsidRDefault="00E22118" w:rsidP="007C2EE3">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26EC410E" w14:textId="77777777" w:rsidR="00E22118" w:rsidRPr="00E31945" w:rsidRDefault="00E22118" w:rsidP="007C2EE3">
            <w:pPr>
              <w:pStyle w:val="TAC"/>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5088813D" w14:textId="77777777" w:rsidR="00E22118" w:rsidRPr="00E31945" w:rsidRDefault="00E22118" w:rsidP="007C2EE3">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D2E21F" w14:textId="77777777" w:rsidR="00E22118" w:rsidRPr="00E31945" w:rsidRDefault="00E22118" w:rsidP="007C2EE3">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8397462" w14:textId="77777777" w:rsidR="00E22118" w:rsidRPr="00E31945" w:rsidRDefault="00E22118" w:rsidP="007C2EE3">
            <w:pPr>
              <w:pStyle w:val="TAC"/>
              <w:rPr>
                <w:rFonts w:eastAsiaTheme="minorEastAsia"/>
                <w:szCs w:val="18"/>
              </w:rPr>
            </w:pPr>
            <w:r>
              <w:rPr>
                <w:rFonts w:cs="Arial"/>
                <w:lang w:eastAsia="ko-KR"/>
              </w:rPr>
              <w:t>N/A</w:t>
            </w:r>
          </w:p>
        </w:tc>
      </w:tr>
      <w:tr w:rsidR="00E22118" w:rsidRPr="00E31945" w14:paraId="1C951CA6"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6AB545DC" w14:textId="77777777" w:rsidR="00E22118" w:rsidRPr="00E31945" w:rsidRDefault="00E22118" w:rsidP="007C2EE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474605C1" w14:textId="77777777" w:rsidR="00E22118" w:rsidRPr="00E31945" w:rsidRDefault="00E22118" w:rsidP="007C2EE3">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457881D" w14:textId="77777777" w:rsidR="00E22118" w:rsidRPr="00E31945" w:rsidRDefault="00E22118" w:rsidP="007C2EE3">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0D0DB9EC" w14:textId="77777777" w:rsidR="00E22118" w:rsidRPr="00E31945" w:rsidRDefault="00E22118" w:rsidP="007C2EE3">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2A25019" w14:textId="77777777" w:rsidR="00E22118" w:rsidRPr="00E31945" w:rsidRDefault="00E22118" w:rsidP="007C2EE3">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07E7C639" w14:textId="77777777" w:rsidR="00E22118" w:rsidRPr="00E31945" w:rsidRDefault="00E22118" w:rsidP="007C2EE3">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61AC24D7" w14:textId="77777777" w:rsidR="00E22118" w:rsidRPr="00E31945" w:rsidRDefault="00E22118" w:rsidP="007C2EE3">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0E256C" w14:textId="77777777" w:rsidR="00E22118" w:rsidRPr="00E31945" w:rsidRDefault="00E22118" w:rsidP="007C2EE3">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DBE677E" w14:textId="77777777" w:rsidR="00E22118" w:rsidRPr="00E31945" w:rsidRDefault="00E22118" w:rsidP="007C2EE3">
            <w:pPr>
              <w:pStyle w:val="TAC"/>
              <w:rPr>
                <w:rFonts w:eastAsiaTheme="minorEastAsia"/>
                <w:szCs w:val="18"/>
              </w:rPr>
            </w:pPr>
            <w:r>
              <w:rPr>
                <w:rFonts w:cs="Arial"/>
                <w:lang w:eastAsia="ko-KR"/>
              </w:rPr>
              <w:t>N/A</w:t>
            </w:r>
          </w:p>
        </w:tc>
      </w:tr>
      <w:tr w:rsidR="00E22118" w:rsidRPr="00E31945" w14:paraId="6F16AA91" w14:textId="77777777" w:rsidTr="007C2EE3">
        <w:trPr>
          <w:trHeight w:val="187"/>
          <w:jc w:val="center"/>
        </w:trPr>
        <w:tc>
          <w:tcPr>
            <w:tcW w:w="2006" w:type="dxa"/>
            <w:tcBorders>
              <w:top w:val="single" w:sz="4" w:space="0" w:color="auto"/>
              <w:left w:val="single" w:sz="4" w:space="0" w:color="auto"/>
              <w:bottom w:val="nil"/>
              <w:right w:val="single" w:sz="4" w:space="0" w:color="auto"/>
            </w:tcBorders>
            <w:hideMark/>
          </w:tcPr>
          <w:p w14:paraId="1F78D7E9" w14:textId="77777777" w:rsidR="00E22118" w:rsidRPr="00E31945" w:rsidRDefault="00E22118" w:rsidP="007C2EE3">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9FFC3AF" w14:textId="77777777" w:rsidR="00E22118" w:rsidRPr="00E31945" w:rsidRDefault="00E22118" w:rsidP="007C2EE3">
            <w:pPr>
              <w:pStyle w:val="TAC"/>
              <w:rPr>
                <w:rFonts w:eastAsiaTheme="minorEastAsia"/>
                <w:lang w:val="en-US" w:eastAsia="zh-CN"/>
              </w:rPr>
            </w:pPr>
            <w:r w:rsidRPr="00E31945">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6402F9B2" w14:textId="77777777" w:rsidR="00E22118" w:rsidRPr="00E31945" w:rsidRDefault="00E22118" w:rsidP="007C2EE3">
            <w:pPr>
              <w:pStyle w:val="TAC"/>
              <w:rPr>
                <w:rFonts w:eastAsiaTheme="minorEastAsia"/>
                <w:lang w:val="en-US" w:eastAsia="zh-CN"/>
              </w:rPr>
            </w:pPr>
            <w:r w:rsidRPr="00E31945">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61321BDF" w14:textId="77777777" w:rsidR="00E22118" w:rsidRPr="00E31945" w:rsidRDefault="00E22118" w:rsidP="007C2EE3">
            <w:pPr>
              <w:pStyle w:val="TAC"/>
              <w:rPr>
                <w:rFonts w:eastAsiaTheme="minorEastAsia"/>
                <w:lang w:val="en-US" w:eastAsia="zh-CN"/>
              </w:rPr>
            </w:pPr>
            <w:r w:rsidRPr="00E31945">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5A641DAA" w14:textId="77777777" w:rsidR="00E22118" w:rsidRPr="00E31945" w:rsidRDefault="00E22118" w:rsidP="007C2EE3">
            <w:pPr>
              <w:pStyle w:val="TAC"/>
              <w:rPr>
                <w:rFonts w:eastAsiaTheme="minorEastAsia"/>
                <w:lang w:val="en-US" w:eastAsia="zh-CN"/>
              </w:rPr>
            </w:pPr>
            <w:r w:rsidRPr="00E31945">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DD2F2ED" w14:textId="77777777" w:rsidR="00E22118" w:rsidRPr="00E31945" w:rsidRDefault="00E22118" w:rsidP="007C2EE3">
            <w:pPr>
              <w:pStyle w:val="TAC"/>
              <w:rPr>
                <w:rFonts w:eastAsiaTheme="minorEastAsia"/>
                <w:lang w:val="en-US" w:eastAsia="zh-CN"/>
              </w:rPr>
            </w:pPr>
            <w:r w:rsidRPr="00E31945">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0BE44B7" w14:textId="77777777" w:rsidR="00E22118" w:rsidRPr="00E31945" w:rsidRDefault="00E22118" w:rsidP="007C2EE3">
            <w:pPr>
              <w:pStyle w:val="TAC"/>
              <w:rPr>
                <w:rFonts w:eastAsiaTheme="minorEastAsia"/>
                <w:lang w:val="en-US" w:eastAsia="zh-CN"/>
              </w:rPr>
            </w:pPr>
            <w:r w:rsidRPr="00E31945">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0E5EF96C" w14:textId="77777777" w:rsidR="00E22118" w:rsidRPr="00E31945" w:rsidRDefault="00E22118" w:rsidP="007C2EE3">
            <w:pPr>
              <w:pStyle w:val="TAC"/>
              <w:rPr>
                <w:rFonts w:eastAsiaTheme="minorEastAsia"/>
                <w:lang w:val="en-US" w:eastAsia="zh-CN"/>
              </w:rPr>
            </w:pPr>
            <w:r w:rsidRPr="00E31945">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6C936F03" w14:textId="77777777" w:rsidR="00E22118" w:rsidRPr="00E31945" w:rsidRDefault="00E22118" w:rsidP="007C2EE3">
            <w:pPr>
              <w:pStyle w:val="TAC"/>
              <w:rPr>
                <w:rFonts w:eastAsiaTheme="minorEastAsia"/>
                <w:lang w:eastAsia="zh-CN"/>
              </w:rPr>
            </w:pPr>
            <w:r w:rsidRPr="00E31945">
              <w:rPr>
                <w:rFonts w:eastAsiaTheme="minorEastAsia" w:cs="Arial"/>
                <w:color w:val="000000"/>
                <w:szCs w:val="18"/>
              </w:rPr>
              <w:t>IMD4</w:t>
            </w:r>
          </w:p>
        </w:tc>
      </w:tr>
      <w:tr w:rsidR="00E22118" w:rsidRPr="00E31945" w14:paraId="78C0BE77"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539A6CD8"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4E7129" w14:textId="77777777" w:rsidR="00E22118" w:rsidRPr="00E31945" w:rsidRDefault="00E22118" w:rsidP="007C2EE3">
            <w:pPr>
              <w:pStyle w:val="TAC"/>
              <w:rPr>
                <w:rFonts w:eastAsiaTheme="minorEastAsia"/>
                <w:lang w:val="en-US" w:eastAsia="zh-CN"/>
              </w:rPr>
            </w:pPr>
            <w:r w:rsidRPr="00E31945">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A5811CD" w14:textId="77777777" w:rsidR="00E22118" w:rsidRPr="00E31945" w:rsidRDefault="00E22118" w:rsidP="007C2EE3">
            <w:pPr>
              <w:pStyle w:val="TAC"/>
              <w:rPr>
                <w:rFonts w:eastAsiaTheme="minorEastAsia"/>
                <w:lang w:val="en-US" w:eastAsia="zh-CN"/>
              </w:rPr>
            </w:pPr>
            <w:r w:rsidRPr="00E31945">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FAFD27E" w14:textId="77777777" w:rsidR="00E22118" w:rsidRPr="00E31945" w:rsidRDefault="00E22118" w:rsidP="007C2EE3">
            <w:pPr>
              <w:pStyle w:val="TAC"/>
              <w:rPr>
                <w:rFonts w:eastAsiaTheme="minorEastAsia"/>
                <w:lang w:val="en-US" w:eastAsia="zh-CN"/>
              </w:rPr>
            </w:pPr>
            <w:r w:rsidRPr="00E31945">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72B10A1" w14:textId="77777777" w:rsidR="00E22118" w:rsidRPr="00E31945" w:rsidRDefault="00E22118" w:rsidP="007C2EE3">
            <w:pPr>
              <w:pStyle w:val="TAC"/>
              <w:rPr>
                <w:rFonts w:eastAsiaTheme="minorEastAsia"/>
                <w:lang w:val="en-US" w:eastAsia="zh-CN"/>
              </w:rPr>
            </w:pPr>
            <w:r w:rsidRPr="00E31945">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A29B6B2" w14:textId="77777777" w:rsidR="00E22118" w:rsidRPr="00E31945" w:rsidRDefault="00E22118" w:rsidP="007C2EE3">
            <w:pPr>
              <w:pStyle w:val="TAC"/>
              <w:rPr>
                <w:rFonts w:eastAsiaTheme="minorEastAsia"/>
                <w:lang w:val="en-US" w:eastAsia="zh-CN"/>
              </w:rPr>
            </w:pPr>
            <w:r w:rsidRPr="00E31945">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6D52AC12" w14:textId="77777777" w:rsidR="00E22118" w:rsidRPr="00E31945" w:rsidRDefault="00E22118" w:rsidP="007C2EE3">
            <w:pPr>
              <w:pStyle w:val="TAC"/>
              <w:rPr>
                <w:rFonts w:eastAsiaTheme="minorEastAsia"/>
                <w:lang w:val="en-US" w:eastAsia="zh-CN"/>
              </w:rPr>
            </w:pPr>
            <w:r w:rsidRPr="00E3194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7A00D7A" w14:textId="77777777" w:rsidR="00E22118" w:rsidRPr="00E31945" w:rsidRDefault="00E22118" w:rsidP="007C2EE3">
            <w:pPr>
              <w:pStyle w:val="TAC"/>
              <w:rPr>
                <w:rFonts w:eastAsiaTheme="minorEastAsia"/>
                <w:lang w:val="en-US" w:eastAsia="zh-CN"/>
              </w:rPr>
            </w:pPr>
            <w:r w:rsidRPr="00E31945">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231BA30" w14:textId="77777777" w:rsidR="00E22118" w:rsidRPr="00E31945" w:rsidRDefault="00E22118" w:rsidP="007C2EE3">
            <w:pPr>
              <w:pStyle w:val="TAC"/>
              <w:rPr>
                <w:rFonts w:eastAsiaTheme="minorEastAsia"/>
                <w:lang w:eastAsia="zh-CN"/>
              </w:rPr>
            </w:pPr>
            <w:r w:rsidRPr="00E31945">
              <w:rPr>
                <w:rFonts w:eastAsiaTheme="minorEastAsia" w:cs="Arial"/>
                <w:color w:val="000000"/>
                <w:szCs w:val="18"/>
              </w:rPr>
              <w:t>N/A</w:t>
            </w:r>
          </w:p>
        </w:tc>
      </w:tr>
      <w:tr w:rsidR="00E22118" w:rsidRPr="00E31945" w14:paraId="1205B66E" w14:textId="77777777" w:rsidTr="007C2EE3">
        <w:trPr>
          <w:trHeight w:val="187"/>
          <w:jc w:val="center"/>
        </w:trPr>
        <w:tc>
          <w:tcPr>
            <w:tcW w:w="2006" w:type="dxa"/>
            <w:tcBorders>
              <w:top w:val="nil"/>
              <w:left w:val="single" w:sz="4" w:space="0" w:color="auto"/>
              <w:bottom w:val="nil"/>
              <w:right w:val="single" w:sz="4" w:space="0" w:color="auto"/>
            </w:tcBorders>
          </w:tcPr>
          <w:p w14:paraId="1557E554" w14:textId="77777777" w:rsidR="00E22118" w:rsidRPr="00E31945" w:rsidRDefault="00E22118" w:rsidP="007C2EE3">
            <w:pPr>
              <w:pStyle w:val="TAC"/>
              <w:rPr>
                <w:rFonts w:eastAsiaTheme="minorEastAsia"/>
                <w:lang w:val="en-US" w:eastAsia="zh-CN"/>
              </w:rPr>
            </w:pPr>
            <w:r>
              <w:rPr>
                <w:rFonts w:eastAsia="DengXian"/>
                <w:lang w:val="en-US" w:eastAsia="zh-CN"/>
              </w:rPr>
              <w:t>CA_n5</w:t>
            </w:r>
            <w:r w:rsidRPr="00AE70E3">
              <w:rPr>
                <w:rFonts w:eastAsia="DengXian"/>
                <w:lang w:val="en-US" w:eastAsia="zh-CN"/>
              </w:rPr>
              <w:t>-</w:t>
            </w:r>
            <w:r>
              <w:rPr>
                <w:rFonts w:eastAsia="DengXian"/>
                <w:lang w:val="en-US" w:eastAsia="zh-CN"/>
              </w:rPr>
              <w:t>n78</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680571FF" w14:textId="77777777" w:rsidR="00E22118" w:rsidRPr="00E31945" w:rsidRDefault="00E22118" w:rsidP="007C2EE3">
            <w:pPr>
              <w:pStyle w:val="TAC"/>
              <w:rPr>
                <w:rFonts w:eastAsiaTheme="minorEastAsia" w:cs="Arial"/>
                <w:color w:val="000000"/>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3F34377" w14:textId="77777777" w:rsidR="00E22118" w:rsidRPr="00E31945" w:rsidRDefault="00E22118" w:rsidP="007C2EE3">
            <w:pPr>
              <w:pStyle w:val="TAC"/>
              <w:rPr>
                <w:rFonts w:eastAsiaTheme="minorEastAsia" w:cs="Arial"/>
                <w:color w:val="000000"/>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670016D" w14:textId="77777777" w:rsidR="00E22118" w:rsidRPr="00E31945" w:rsidRDefault="00E22118" w:rsidP="007C2EE3">
            <w:pPr>
              <w:pStyle w:val="TAC"/>
              <w:rPr>
                <w:rFonts w:eastAsiaTheme="minorEastAsia" w:cs="Arial"/>
                <w:color w:val="000000"/>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1F37A3A" w14:textId="77777777" w:rsidR="00E22118" w:rsidRPr="00E31945" w:rsidRDefault="00E22118" w:rsidP="007C2EE3">
            <w:pPr>
              <w:pStyle w:val="TAC"/>
              <w:rPr>
                <w:rFonts w:eastAsiaTheme="minorEastAsia" w:cs="Arial"/>
                <w:color w:val="000000"/>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4A4F5C9" w14:textId="77777777" w:rsidR="00E22118" w:rsidRPr="00E31945" w:rsidRDefault="00E22118" w:rsidP="007C2EE3">
            <w:pPr>
              <w:pStyle w:val="TAC"/>
              <w:rPr>
                <w:rFonts w:eastAsiaTheme="minorEastAsia" w:cs="Arial"/>
                <w:color w:val="000000"/>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775FD61" w14:textId="77777777" w:rsidR="00E22118" w:rsidRPr="00E31945" w:rsidRDefault="00E22118" w:rsidP="007C2EE3">
            <w:pPr>
              <w:pStyle w:val="TAC"/>
              <w:rPr>
                <w:rFonts w:eastAsiaTheme="minorEastAsia" w:cs="Arial"/>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64865883" w14:textId="77777777" w:rsidR="00E22118" w:rsidRPr="00E31945" w:rsidRDefault="00E22118" w:rsidP="007C2EE3">
            <w:pPr>
              <w:pStyle w:val="TAC"/>
              <w:rPr>
                <w:rFonts w:eastAsiaTheme="minorEastAsia" w:cs="Arial"/>
                <w:color w:val="000000"/>
                <w:szCs w:val="18"/>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0FE9779" w14:textId="77777777" w:rsidR="00E22118" w:rsidRPr="00E31945" w:rsidRDefault="00E22118" w:rsidP="007C2EE3">
            <w:pPr>
              <w:pStyle w:val="TAC"/>
              <w:rPr>
                <w:rFonts w:eastAsiaTheme="minorEastAsia" w:cs="Arial"/>
                <w:color w:val="000000"/>
                <w:szCs w:val="18"/>
              </w:rPr>
            </w:pPr>
            <w:r w:rsidRPr="00A11FBB">
              <w:rPr>
                <w:rFonts w:cs="Arial"/>
                <w:szCs w:val="18"/>
                <w:lang w:eastAsia="ko-KR"/>
              </w:rPr>
              <w:t>IMD4</w:t>
            </w:r>
          </w:p>
        </w:tc>
      </w:tr>
      <w:tr w:rsidR="00E22118" w:rsidRPr="00E31945" w14:paraId="55425AB7" w14:textId="77777777" w:rsidTr="007C2EE3">
        <w:trPr>
          <w:trHeight w:val="187"/>
          <w:jc w:val="center"/>
        </w:trPr>
        <w:tc>
          <w:tcPr>
            <w:tcW w:w="2006" w:type="dxa"/>
            <w:tcBorders>
              <w:top w:val="nil"/>
              <w:left w:val="single" w:sz="4" w:space="0" w:color="auto"/>
              <w:bottom w:val="nil"/>
              <w:right w:val="single" w:sz="4" w:space="0" w:color="auto"/>
            </w:tcBorders>
          </w:tcPr>
          <w:p w14:paraId="003459A7"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73601E47" w14:textId="77777777" w:rsidR="00E22118" w:rsidRPr="00E31945" w:rsidRDefault="00E22118" w:rsidP="007C2EE3">
            <w:pPr>
              <w:pStyle w:val="TAC"/>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97675FE" w14:textId="77777777" w:rsidR="00E22118" w:rsidRPr="00E31945" w:rsidRDefault="00E22118" w:rsidP="007C2EE3">
            <w:pPr>
              <w:pStyle w:val="TAC"/>
              <w:rPr>
                <w:rFonts w:eastAsiaTheme="minorEastAsia" w:cs="Arial"/>
                <w:color w:val="000000"/>
                <w:szCs w:val="18"/>
              </w:rPr>
            </w:pPr>
            <w:r w:rsidRPr="006E06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60995E39" w14:textId="77777777" w:rsidR="00E22118" w:rsidRPr="00E31945" w:rsidRDefault="00E22118" w:rsidP="007C2EE3">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6C09F73" w14:textId="77777777" w:rsidR="00E22118" w:rsidRPr="00E31945" w:rsidRDefault="00E22118" w:rsidP="007C2EE3">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6B1EA73" w14:textId="77777777" w:rsidR="00E22118" w:rsidRPr="00E31945" w:rsidRDefault="00E22118" w:rsidP="007C2EE3">
            <w:pPr>
              <w:pStyle w:val="TAC"/>
              <w:rPr>
                <w:rFonts w:eastAsiaTheme="minorEastAsia" w:cs="Arial"/>
                <w:color w:val="000000"/>
                <w:szCs w:val="18"/>
              </w:rPr>
            </w:pPr>
            <w:r w:rsidRPr="006E069C">
              <w:rPr>
                <w:color w:val="000000"/>
              </w:rPr>
              <w:t>3340</w:t>
            </w:r>
          </w:p>
        </w:tc>
        <w:tc>
          <w:tcPr>
            <w:tcW w:w="977" w:type="dxa"/>
            <w:tcBorders>
              <w:top w:val="single" w:sz="4" w:space="0" w:color="auto"/>
              <w:left w:val="single" w:sz="4" w:space="0" w:color="auto"/>
              <w:bottom w:val="nil"/>
              <w:right w:val="single" w:sz="4" w:space="0" w:color="auto"/>
            </w:tcBorders>
            <w:vAlign w:val="center"/>
          </w:tcPr>
          <w:p w14:paraId="027C185F" w14:textId="77777777" w:rsidR="00E22118" w:rsidRPr="00E31945" w:rsidRDefault="00E22118" w:rsidP="007C2EE3">
            <w:pPr>
              <w:pStyle w:val="TAC"/>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DBF98C6" w14:textId="77777777" w:rsidR="00E22118" w:rsidRPr="00E31945" w:rsidRDefault="00E22118" w:rsidP="007C2EE3">
            <w:pPr>
              <w:pStyle w:val="TAC"/>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6A54E0D6" w14:textId="77777777" w:rsidR="00E22118" w:rsidRPr="00E31945" w:rsidRDefault="00E22118" w:rsidP="007C2EE3">
            <w:pPr>
              <w:pStyle w:val="TAC"/>
              <w:rPr>
                <w:rFonts w:eastAsiaTheme="minorEastAsia" w:cs="Arial"/>
                <w:color w:val="000000"/>
                <w:szCs w:val="18"/>
              </w:rPr>
            </w:pPr>
            <w:r>
              <w:rPr>
                <w:rFonts w:cs="Arial"/>
                <w:lang w:eastAsia="ko-KR"/>
              </w:rPr>
              <w:t>N/A</w:t>
            </w:r>
          </w:p>
        </w:tc>
      </w:tr>
      <w:tr w:rsidR="00E22118" w:rsidRPr="00E31945" w14:paraId="4DE50C01"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6D9F0AAD" w14:textId="77777777" w:rsidR="00E22118" w:rsidRPr="00E31945" w:rsidRDefault="00E22118" w:rsidP="007C2EE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96973C8" w14:textId="77777777" w:rsidR="00E22118" w:rsidRPr="00E31945" w:rsidRDefault="00E22118" w:rsidP="007C2EE3">
            <w:pPr>
              <w:pStyle w:val="TAC"/>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D8B668C" w14:textId="77777777" w:rsidR="00E22118" w:rsidRPr="00E31945" w:rsidRDefault="00E22118" w:rsidP="007C2EE3">
            <w:pPr>
              <w:pStyle w:val="TAC"/>
              <w:rPr>
                <w:rFonts w:eastAsiaTheme="minorEastAsia" w:cs="Arial"/>
                <w:color w:val="000000"/>
                <w:szCs w:val="18"/>
              </w:rPr>
            </w:pPr>
            <w:r w:rsidRPr="006E06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57E9C6C0" w14:textId="77777777" w:rsidR="00E22118" w:rsidRPr="00E31945" w:rsidRDefault="00E22118" w:rsidP="007C2EE3">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E7A8EF0" w14:textId="77777777" w:rsidR="00E22118" w:rsidRPr="00E31945" w:rsidRDefault="00E22118" w:rsidP="007C2EE3">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7ECA6932" w14:textId="77777777" w:rsidR="00E22118" w:rsidRPr="00E31945" w:rsidRDefault="00E22118" w:rsidP="007C2EE3">
            <w:pPr>
              <w:pStyle w:val="TAC"/>
              <w:rPr>
                <w:rFonts w:eastAsiaTheme="minorEastAsia" w:cs="Arial"/>
                <w:color w:val="000000"/>
                <w:szCs w:val="18"/>
              </w:rPr>
            </w:pPr>
            <w:r w:rsidRPr="006E06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3632A577" w14:textId="77777777" w:rsidR="00E22118" w:rsidRPr="00E31945" w:rsidRDefault="00E22118" w:rsidP="007C2EE3">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50029B46" w14:textId="77777777" w:rsidR="00E22118" w:rsidRPr="00E31945" w:rsidRDefault="00E22118" w:rsidP="007C2EE3">
            <w:pPr>
              <w:pStyle w:val="TAC"/>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0F0BAC7E" w14:textId="77777777" w:rsidR="00E22118" w:rsidRPr="00E31945" w:rsidRDefault="00E22118" w:rsidP="007C2EE3">
            <w:pPr>
              <w:pStyle w:val="TAC"/>
              <w:rPr>
                <w:rFonts w:eastAsiaTheme="minorEastAsia" w:cs="Arial"/>
                <w:color w:val="000000"/>
                <w:szCs w:val="18"/>
              </w:rPr>
            </w:pPr>
          </w:p>
        </w:tc>
      </w:tr>
      <w:tr w:rsidR="00E22118" w:rsidRPr="00E31945" w14:paraId="04ECC7A9" w14:textId="77777777" w:rsidTr="007C2EE3">
        <w:trPr>
          <w:trHeight w:val="187"/>
          <w:jc w:val="center"/>
        </w:trPr>
        <w:tc>
          <w:tcPr>
            <w:tcW w:w="2006" w:type="dxa"/>
            <w:tcBorders>
              <w:top w:val="single" w:sz="4" w:space="0" w:color="auto"/>
              <w:left w:val="single" w:sz="4" w:space="0" w:color="auto"/>
              <w:bottom w:val="nil"/>
              <w:right w:val="single" w:sz="4" w:space="0" w:color="auto"/>
            </w:tcBorders>
          </w:tcPr>
          <w:p w14:paraId="670A5EF9" w14:textId="77777777" w:rsidR="00E22118" w:rsidRPr="00E31945" w:rsidRDefault="00E22118" w:rsidP="007C2EE3">
            <w:pPr>
              <w:pStyle w:val="TAC"/>
              <w:rPr>
                <w:rFonts w:eastAsia="DengXian"/>
                <w:lang w:val="en-US" w:eastAsia="zh-CN"/>
              </w:rPr>
            </w:pPr>
            <w:r>
              <w:rPr>
                <w:lang w:eastAsia="ja-JP"/>
              </w:rPr>
              <w:t>CA_n7-n20</w:t>
            </w:r>
          </w:p>
        </w:tc>
        <w:tc>
          <w:tcPr>
            <w:tcW w:w="1145" w:type="dxa"/>
            <w:tcBorders>
              <w:top w:val="single" w:sz="4" w:space="0" w:color="auto"/>
              <w:left w:val="single" w:sz="4" w:space="0" w:color="auto"/>
              <w:bottom w:val="single" w:sz="4" w:space="0" w:color="auto"/>
              <w:right w:val="single" w:sz="4" w:space="0" w:color="auto"/>
            </w:tcBorders>
          </w:tcPr>
          <w:p w14:paraId="13EA63C8" w14:textId="77777777" w:rsidR="00E22118" w:rsidRPr="00E31945" w:rsidRDefault="00E22118" w:rsidP="007C2EE3">
            <w:pPr>
              <w:pStyle w:val="TAC"/>
              <w:rPr>
                <w:rFonts w:eastAsia="DengXian"/>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2202A3A9" w14:textId="77777777" w:rsidR="00E22118" w:rsidRPr="00E31945" w:rsidRDefault="00E22118" w:rsidP="007C2EE3">
            <w:pPr>
              <w:pStyle w:val="TAC"/>
              <w:rPr>
                <w:rFonts w:eastAsia="DengXian"/>
                <w:lang w:val="en-US" w:eastAsia="zh-CN"/>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5A4D401E" w14:textId="77777777" w:rsidR="00E22118" w:rsidRPr="00E31945" w:rsidRDefault="00E22118" w:rsidP="007C2EE3">
            <w:pPr>
              <w:pStyle w:val="TAC"/>
              <w:rPr>
                <w:rFonts w:eastAsia="DengXian"/>
                <w:lang w:val="en-US"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60A1A1CD" w14:textId="77777777" w:rsidR="00E22118" w:rsidRPr="00E31945" w:rsidRDefault="00E22118" w:rsidP="007C2EE3">
            <w:pPr>
              <w:pStyle w:val="TAC"/>
              <w:rPr>
                <w:rFonts w:eastAsia="DengXian"/>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33C92CAF" w14:textId="77777777" w:rsidR="00E22118" w:rsidRPr="00E31945" w:rsidRDefault="00E22118" w:rsidP="007C2EE3">
            <w:pPr>
              <w:pStyle w:val="TAC"/>
              <w:rPr>
                <w:rFonts w:eastAsia="DengXian"/>
                <w:lang w:val="en-US" w:eastAsia="zh-CN"/>
              </w:rPr>
            </w:pPr>
            <w:r>
              <w:rPr>
                <w:lang w:eastAsia="zh-TW"/>
              </w:rPr>
              <w:t>2632</w:t>
            </w:r>
          </w:p>
        </w:tc>
        <w:tc>
          <w:tcPr>
            <w:tcW w:w="977" w:type="dxa"/>
            <w:tcBorders>
              <w:top w:val="single" w:sz="4" w:space="0" w:color="auto"/>
              <w:left w:val="single" w:sz="4" w:space="0" w:color="auto"/>
              <w:bottom w:val="single" w:sz="4" w:space="0" w:color="auto"/>
              <w:right w:val="single" w:sz="4" w:space="0" w:color="auto"/>
            </w:tcBorders>
          </w:tcPr>
          <w:p w14:paraId="47C40F0A" w14:textId="77777777" w:rsidR="00E22118" w:rsidRPr="00E31945" w:rsidRDefault="00E22118" w:rsidP="007C2EE3">
            <w:pPr>
              <w:pStyle w:val="TAC"/>
              <w:rPr>
                <w:rFonts w:eastAsia="DengXian"/>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781C7D3" w14:textId="77777777" w:rsidR="00E22118" w:rsidRPr="00E31945" w:rsidRDefault="00E22118" w:rsidP="007C2EE3">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8DBD7A5" w14:textId="77777777" w:rsidR="00E22118" w:rsidRPr="00E31945" w:rsidRDefault="00E22118" w:rsidP="007C2EE3">
            <w:pPr>
              <w:pStyle w:val="TAC"/>
              <w:rPr>
                <w:rFonts w:eastAsia="DengXian"/>
                <w:lang w:val="en-US" w:eastAsia="zh-CN"/>
              </w:rPr>
            </w:pPr>
            <w:r>
              <w:rPr>
                <w:lang w:eastAsia="zh-TW"/>
              </w:rPr>
              <w:t>N/A</w:t>
            </w:r>
          </w:p>
        </w:tc>
      </w:tr>
      <w:tr w:rsidR="00E22118" w:rsidRPr="00E31945" w14:paraId="2E37EFA5"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0AB45565" w14:textId="77777777" w:rsidR="00E22118" w:rsidRPr="00E31945" w:rsidRDefault="00E22118" w:rsidP="007C2EE3">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3CC39B" w14:textId="77777777" w:rsidR="00E22118" w:rsidRPr="00E31945" w:rsidRDefault="00E22118" w:rsidP="007C2EE3">
            <w:pPr>
              <w:pStyle w:val="TAC"/>
              <w:rPr>
                <w:rFonts w:eastAsia="DengXian"/>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0D28E8D4" w14:textId="77777777" w:rsidR="00E22118" w:rsidRPr="00E31945" w:rsidRDefault="00E22118" w:rsidP="007C2EE3">
            <w:pPr>
              <w:pStyle w:val="TAC"/>
              <w:rPr>
                <w:rFonts w:eastAsia="DengXian"/>
                <w:lang w:val="en-US" w:eastAsia="zh-CN"/>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7578C67C" w14:textId="77777777" w:rsidR="00E22118" w:rsidRPr="00E31945" w:rsidRDefault="00E22118" w:rsidP="007C2EE3">
            <w:pPr>
              <w:pStyle w:val="TAC"/>
              <w:rPr>
                <w:rFonts w:eastAsia="DengXian"/>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3563691A" w14:textId="77777777" w:rsidR="00E22118" w:rsidRPr="00E31945" w:rsidRDefault="00E22118" w:rsidP="007C2EE3">
            <w:pPr>
              <w:pStyle w:val="TAC"/>
              <w:rPr>
                <w:rFonts w:eastAsia="DengXian"/>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41C3CD35" w14:textId="77777777" w:rsidR="00E22118" w:rsidRPr="00E31945" w:rsidRDefault="00E22118" w:rsidP="007C2EE3">
            <w:pPr>
              <w:pStyle w:val="TAC"/>
              <w:rPr>
                <w:rFonts w:eastAsia="DengXian"/>
                <w:lang w:val="en-US" w:eastAsia="zh-CN"/>
              </w:rPr>
            </w:pPr>
            <w:r>
              <w:rPr>
                <w:lang w:eastAsia="zh-TW"/>
              </w:rPr>
              <w:t>810</w:t>
            </w:r>
          </w:p>
        </w:tc>
        <w:tc>
          <w:tcPr>
            <w:tcW w:w="977" w:type="dxa"/>
            <w:tcBorders>
              <w:top w:val="single" w:sz="4" w:space="0" w:color="auto"/>
              <w:left w:val="single" w:sz="4" w:space="0" w:color="auto"/>
              <w:bottom w:val="single" w:sz="4" w:space="0" w:color="auto"/>
              <w:right w:val="single" w:sz="4" w:space="0" w:color="auto"/>
            </w:tcBorders>
          </w:tcPr>
          <w:p w14:paraId="0FA43E07" w14:textId="77777777" w:rsidR="00E22118" w:rsidRPr="00E31945" w:rsidRDefault="00E22118" w:rsidP="007C2EE3">
            <w:pPr>
              <w:pStyle w:val="TAC"/>
              <w:rPr>
                <w:rFonts w:eastAsia="DengXian"/>
                <w:lang w:val="en-US" w:eastAsia="zh-CN"/>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2AEC48DE" w14:textId="77777777" w:rsidR="00E22118" w:rsidRPr="00E31945" w:rsidRDefault="00E22118" w:rsidP="007C2EE3">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5B43A93" w14:textId="77777777" w:rsidR="00E22118" w:rsidRPr="00E31945" w:rsidRDefault="00E22118" w:rsidP="007C2EE3">
            <w:pPr>
              <w:pStyle w:val="TAC"/>
              <w:rPr>
                <w:rFonts w:eastAsia="DengXian"/>
                <w:lang w:val="en-US" w:eastAsia="zh-CN"/>
              </w:rPr>
            </w:pPr>
            <w:r>
              <w:rPr>
                <w:lang w:eastAsia="zh-TW"/>
              </w:rPr>
              <w:t>IMD3</w:t>
            </w:r>
            <w:r>
              <w:rPr>
                <w:vertAlign w:val="superscript"/>
                <w:lang w:eastAsia="zh-TW"/>
              </w:rPr>
              <w:t>11</w:t>
            </w:r>
          </w:p>
        </w:tc>
      </w:tr>
      <w:tr w:rsidR="00E22118" w:rsidRPr="00E31945" w14:paraId="5FEAE7B5" w14:textId="77777777" w:rsidTr="007C2EE3">
        <w:trPr>
          <w:trHeight w:val="187"/>
          <w:jc w:val="center"/>
        </w:trPr>
        <w:tc>
          <w:tcPr>
            <w:tcW w:w="2006" w:type="dxa"/>
            <w:tcBorders>
              <w:top w:val="single" w:sz="4" w:space="0" w:color="auto"/>
              <w:left w:val="single" w:sz="4" w:space="0" w:color="auto"/>
              <w:bottom w:val="nil"/>
              <w:right w:val="single" w:sz="4" w:space="0" w:color="auto"/>
            </w:tcBorders>
            <w:hideMark/>
          </w:tcPr>
          <w:p w14:paraId="32F16967" w14:textId="77777777" w:rsidR="00E22118" w:rsidRPr="00E31945" w:rsidRDefault="00E22118" w:rsidP="007C2EE3">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726573CD" w14:textId="77777777" w:rsidR="00E22118" w:rsidRPr="00E31945" w:rsidRDefault="00E22118" w:rsidP="007C2EE3">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39186214" w14:textId="77777777" w:rsidR="00E22118" w:rsidRPr="00E31945" w:rsidRDefault="00E22118" w:rsidP="007C2EE3">
            <w:pPr>
              <w:pStyle w:val="TAC"/>
              <w:rPr>
                <w:rFonts w:eastAsia="DengXian"/>
                <w:lang w:val="en-US" w:eastAsia="zh-CN"/>
              </w:rPr>
            </w:pPr>
            <w:r w:rsidRPr="00E31945">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7777749A" w14:textId="77777777" w:rsidR="00E22118" w:rsidRPr="00E31945" w:rsidRDefault="00E22118" w:rsidP="007C2EE3">
            <w:pPr>
              <w:pStyle w:val="TAC"/>
              <w:rPr>
                <w:rFonts w:eastAsia="DengXian"/>
                <w:lang w:val="en-US" w:eastAsia="zh-CN"/>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CC121E5" w14:textId="77777777" w:rsidR="00E22118" w:rsidRPr="00E31945" w:rsidRDefault="00E22118" w:rsidP="007C2EE3">
            <w:pPr>
              <w:pStyle w:val="TAC"/>
              <w:rPr>
                <w:rFonts w:eastAsia="DengXian"/>
                <w:lang w:val="en-US" w:eastAsia="zh-CN"/>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83E2209" w14:textId="77777777" w:rsidR="00E22118" w:rsidRPr="00E31945" w:rsidRDefault="00E22118" w:rsidP="007C2EE3">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62AC96EC" w14:textId="77777777" w:rsidR="00E22118" w:rsidRPr="00E31945" w:rsidRDefault="00E22118" w:rsidP="007C2EE3">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1226CBE8" w14:textId="77777777" w:rsidR="00E22118" w:rsidRPr="00E31945" w:rsidRDefault="00E22118" w:rsidP="007C2EE3">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693388" w14:textId="77777777" w:rsidR="00E22118" w:rsidRPr="00E31945" w:rsidRDefault="00E22118" w:rsidP="007C2EE3">
            <w:pPr>
              <w:pStyle w:val="TAC"/>
              <w:rPr>
                <w:rFonts w:eastAsia="DengXian"/>
                <w:lang w:val="en-US" w:eastAsia="zh-CN"/>
              </w:rPr>
            </w:pPr>
            <w:r w:rsidRPr="00E31945">
              <w:rPr>
                <w:rFonts w:eastAsia="DengXian"/>
                <w:lang w:val="en-US" w:eastAsia="zh-CN"/>
              </w:rPr>
              <w:t>IMD4</w:t>
            </w:r>
          </w:p>
        </w:tc>
      </w:tr>
      <w:tr w:rsidR="00E22118" w:rsidRPr="00E31945" w14:paraId="2155E7D2" w14:textId="77777777" w:rsidTr="005C2684">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Per Lindell" w:date="2024-02-14T08:5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 w:author="Per Lindell" w:date="2024-02-14T08:53:00Z">
            <w:trPr>
              <w:trHeight w:val="187"/>
              <w:jc w:val="center"/>
            </w:trPr>
          </w:trPrChange>
        </w:trPr>
        <w:tc>
          <w:tcPr>
            <w:tcW w:w="2006" w:type="dxa"/>
            <w:tcBorders>
              <w:top w:val="nil"/>
              <w:left w:val="single" w:sz="4" w:space="0" w:color="auto"/>
              <w:bottom w:val="nil"/>
              <w:right w:val="single" w:sz="4" w:space="0" w:color="auto"/>
            </w:tcBorders>
            <w:tcPrChange w:id="25" w:author="Per Lindell" w:date="2024-02-14T08:53:00Z">
              <w:tcPr>
                <w:tcW w:w="2006" w:type="dxa"/>
                <w:tcBorders>
                  <w:top w:val="nil"/>
                  <w:left w:val="single" w:sz="4" w:space="0" w:color="auto"/>
                  <w:bottom w:val="single" w:sz="4" w:space="0" w:color="auto"/>
                  <w:right w:val="single" w:sz="4" w:space="0" w:color="auto"/>
                </w:tcBorders>
              </w:tcPr>
            </w:tcPrChange>
          </w:tcPr>
          <w:p w14:paraId="51C7FBF8" w14:textId="77777777" w:rsidR="00E22118" w:rsidRPr="00E31945" w:rsidRDefault="00E22118" w:rsidP="007C2EE3">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Change w:id="26" w:author="Per Lindell" w:date="2024-02-14T08:53:00Z">
              <w:tcPr>
                <w:tcW w:w="1145" w:type="dxa"/>
                <w:tcBorders>
                  <w:top w:val="single" w:sz="4" w:space="0" w:color="auto"/>
                  <w:left w:val="single" w:sz="4" w:space="0" w:color="auto"/>
                  <w:bottom w:val="single" w:sz="4" w:space="0" w:color="auto"/>
                  <w:right w:val="single" w:sz="4" w:space="0" w:color="auto"/>
                </w:tcBorders>
                <w:hideMark/>
              </w:tcPr>
            </w:tcPrChange>
          </w:tcPr>
          <w:p w14:paraId="001A448C" w14:textId="77777777" w:rsidR="00E22118" w:rsidRPr="00E31945" w:rsidRDefault="00E22118" w:rsidP="007C2EE3">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Change w:id="27" w:author="Per Lindell" w:date="2024-02-14T08:53:00Z">
              <w:tcPr>
                <w:tcW w:w="959" w:type="dxa"/>
                <w:tcBorders>
                  <w:top w:val="single" w:sz="4" w:space="0" w:color="auto"/>
                  <w:left w:val="single" w:sz="4" w:space="0" w:color="auto"/>
                  <w:bottom w:val="single" w:sz="4" w:space="0" w:color="auto"/>
                  <w:right w:val="single" w:sz="4" w:space="0" w:color="auto"/>
                </w:tcBorders>
              </w:tcPr>
            </w:tcPrChange>
          </w:tcPr>
          <w:p w14:paraId="0AC44E1C" w14:textId="77777777" w:rsidR="00E22118" w:rsidRPr="00E31945" w:rsidRDefault="00E22118" w:rsidP="007C2EE3">
            <w:pPr>
              <w:pStyle w:val="TAC"/>
              <w:rPr>
                <w:rFonts w:eastAsia="DengXian"/>
                <w:lang w:val="en-US" w:eastAsia="zh-CN"/>
              </w:rPr>
            </w:pPr>
            <w:r w:rsidRPr="00E31945">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tcPrChange w:id="28" w:author="Per Lindell" w:date="2024-02-14T08:53:00Z">
              <w:tcPr>
                <w:tcW w:w="818" w:type="dxa"/>
                <w:tcBorders>
                  <w:top w:val="single" w:sz="4" w:space="0" w:color="auto"/>
                  <w:left w:val="single" w:sz="4" w:space="0" w:color="auto"/>
                  <w:bottom w:val="single" w:sz="4" w:space="0" w:color="auto"/>
                  <w:right w:val="single" w:sz="4" w:space="0" w:color="auto"/>
                </w:tcBorders>
              </w:tcPr>
            </w:tcPrChange>
          </w:tcPr>
          <w:p w14:paraId="27F531D6" w14:textId="77777777" w:rsidR="00E22118" w:rsidRPr="00E31945" w:rsidRDefault="00E22118" w:rsidP="007C2EE3">
            <w:pPr>
              <w:pStyle w:val="TAC"/>
              <w:rPr>
                <w:rFonts w:eastAsia="DengXian"/>
                <w:lang w:val="en-US" w:eastAsia="zh-CN"/>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Change w:id="29" w:author="Per Lindell" w:date="2024-02-14T08:53:00Z">
              <w:tcPr>
                <w:tcW w:w="1276" w:type="dxa"/>
                <w:tcBorders>
                  <w:top w:val="single" w:sz="4" w:space="0" w:color="auto"/>
                  <w:left w:val="single" w:sz="4" w:space="0" w:color="auto"/>
                  <w:bottom w:val="single" w:sz="4" w:space="0" w:color="auto"/>
                  <w:right w:val="single" w:sz="4" w:space="0" w:color="auto"/>
                </w:tcBorders>
              </w:tcPr>
            </w:tcPrChange>
          </w:tcPr>
          <w:p w14:paraId="0485A04D" w14:textId="77777777" w:rsidR="00E22118" w:rsidRPr="00E31945" w:rsidRDefault="00E22118" w:rsidP="007C2EE3">
            <w:pPr>
              <w:pStyle w:val="TAC"/>
              <w:rPr>
                <w:rFonts w:eastAsia="DengXian"/>
                <w:lang w:val="en-US" w:eastAsia="zh-CN"/>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Change w:id="30" w:author="Per Lindell" w:date="2024-02-14T08:53:00Z">
              <w:tcPr>
                <w:tcW w:w="790" w:type="dxa"/>
                <w:tcBorders>
                  <w:top w:val="single" w:sz="4" w:space="0" w:color="auto"/>
                  <w:left w:val="single" w:sz="4" w:space="0" w:color="auto"/>
                  <w:bottom w:val="single" w:sz="4" w:space="0" w:color="auto"/>
                  <w:right w:val="single" w:sz="4" w:space="0" w:color="auto"/>
                </w:tcBorders>
              </w:tcPr>
            </w:tcPrChange>
          </w:tcPr>
          <w:p w14:paraId="15634BBB" w14:textId="77777777" w:rsidR="00E22118" w:rsidRPr="00E31945" w:rsidRDefault="00E22118" w:rsidP="007C2EE3">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Change w:id="31" w:author="Per Lindell" w:date="2024-02-14T08:53:00Z">
              <w:tcPr>
                <w:tcW w:w="977" w:type="dxa"/>
                <w:tcBorders>
                  <w:top w:val="single" w:sz="4" w:space="0" w:color="auto"/>
                  <w:left w:val="single" w:sz="4" w:space="0" w:color="auto"/>
                  <w:bottom w:val="single" w:sz="4" w:space="0" w:color="auto"/>
                  <w:right w:val="single" w:sz="4" w:space="0" w:color="auto"/>
                </w:tcBorders>
              </w:tcPr>
            </w:tcPrChange>
          </w:tcPr>
          <w:p w14:paraId="1D5D050A" w14:textId="77777777" w:rsidR="00E22118" w:rsidRPr="00E31945" w:rsidRDefault="00E22118" w:rsidP="007C2EE3">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32" w:author="Per Lindell" w:date="2024-02-14T08:53:00Z">
              <w:tcPr>
                <w:tcW w:w="828" w:type="dxa"/>
                <w:tcBorders>
                  <w:top w:val="single" w:sz="4" w:space="0" w:color="auto"/>
                  <w:left w:val="single" w:sz="4" w:space="0" w:color="auto"/>
                  <w:bottom w:val="single" w:sz="4" w:space="0" w:color="auto"/>
                  <w:right w:val="single" w:sz="4" w:space="0" w:color="auto"/>
                </w:tcBorders>
                <w:hideMark/>
              </w:tcPr>
            </w:tcPrChange>
          </w:tcPr>
          <w:p w14:paraId="14970007" w14:textId="77777777" w:rsidR="00E22118" w:rsidRPr="00E31945" w:rsidRDefault="00E22118" w:rsidP="007C2EE3">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33" w:author="Per Lindell" w:date="2024-02-14T08:53:00Z">
              <w:tcPr>
                <w:tcW w:w="1056" w:type="dxa"/>
                <w:tcBorders>
                  <w:top w:val="single" w:sz="4" w:space="0" w:color="auto"/>
                  <w:left w:val="single" w:sz="4" w:space="0" w:color="auto"/>
                  <w:bottom w:val="single" w:sz="4" w:space="0" w:color="auto"/>
                  <w:right w:val="single" w:sz="4" w:space="0" w:color="auto"/>
                </w:tcBorders>
                <w:hideMark/>
              </w:tcPr>
            </w:tcPrChange>
          </w:tcPr>
          <w:p w14:paraId="7FE8CEE3" w14:textId="77777777" w:rsidR="00E22118" w:rsidRPr="00E31945" w:rsidRDefault="00E22118" w:rsidP="007C2EE3">
            <w:pPr>
              <w:pStyle w:val="TAC"/>
              <w:rPr>
                <w:rFonts w:eastAsia="DengXian"/>
                <w:lang w:val="en-US" w:eastAsia="zh-CN"/>
              </w:rPr>
            </w:pPr>
            <w:r w:rsidRPr="00E31945">
              <w:rPr>
                <w:rFonts w:eastAsia="DengXian"/>
                <w:lang w:val="en-US" w:eastAsia="zh-CN"/>
              </w:rPr>
              <w:t>N/A</w:t>
            </w:r>
          </w:p>
        </w:tc>
      </w:tr>
      <w:tr w:rsidR="00E22118" w:rsidRPr="00E31945" w14:paraId="398326CE" w14:textId="77777777" w:rsidTr="007C2EE3">
        <w:trPr>
          <w:trHeight w:val="187"/>
          <w:jc w:val="center"/>
        </w:trPr>
        <w:tc>
          <w:tcPr>
            <w:tcW w:w="2006" w:type="dxa"/>
            <w:tcBorders>
              <w:top w:val="nil"/>
              <w:left w:val="single" w:sz="4" w:space="0" w:color="auto"/>
              <w:bottom w:val="nil"/>
              <w:right w:val="single" w:sz="4" w:space="0" w:color="auto"/>
            </w:tcBorders>
          </w:tcPr>
          <w:p w14:paraId="77AB1D35" w14:textId="77777777" w:rsidR="00E22118" w:rsidRPr="00E31945" w:rsidRDefault="00E22118" w:rsidP="007C2EE3">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8C63C0" w14:textId="77777777" w:rsidR="00E22118" w:rsidRPr="00E31945" w:rsidRDefault="00E22118" w:rsidP="007C2EE3">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76DBB35C" w14:textId="77777777" w:rsidR="00E22118" w:rsidRPr="00E31945" w:rsidRDefault="00E22118" w:rsidP="007C2EE3">
            <w:pPr>
              <w:pStyle w:val="TAC"/>
              <w:rPr>
                <w:rFonts w:eastAsia="DengXian"/>
                <w:lang w:val="en-US"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657CBEF0" w14:textId="77777777" w:rsidR="00E22118" w:rsidRPr="00E31945" w:rsidRDefault="00E22118" w:rsidP="007C2EE3">
            <w:pPr>
              <w:pStyle w:val="TAC"/>
              <w:rPr>
                <w:rFonts w:eastAsia="DengXian"/>
                <w:lang w:val="en-US"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7DB5FA64" w14:textId="77777777" w:rsidR="00E22118" w:rsidRPr="00E31945" w:rsidRDefault="00E22118" w:rsidP="007C2EE3">
            <w:pPr>
              <w:pStyle w:val="TAC"/>
              <w:rPr>
                <w:rFonts w:eastAsia="DengXian"/>
                <w:lang w:val="en-US"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4953BC2C" w14:textId="77777777" w:rsidR="00E22118" w:rsidRPr="00E31945" w:rsidRDefault="00E22118" w:rsidP="007C2EE3">
            <w:pPr>
              <w:pStyle w:val="TAC"/>
              <w:rPr>
                <w:rFonts w:eastAsia="DengXian"/>
                <w:lang w:val="en-US" w:eastAsia="zh-CN"/>
              </w:rPr>
            </w:pPr>
            <w:r w:rsidRPr="00E624B4">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2C66C8EA" w14:textId="77777777" w:rsidR="00E22118" w:rsidRPr="00E31945" w:rsidRDefault="00E22118" w:rsidP="007C2EE3">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7E36862E" w14:textId="77777777" w:rsidR="00E22118" w:rsidRPr="00E31945" w:rsidRDefault="00E22118" w:rsidP="007C2EE3">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CC6965D" w14:textId="776875C7" w:rsidR="00E22118" w:rsidRPr="00E31945" w:rsidRDefault="00E22118" w:rsidP="007C2EE3">
            <w:pPr>
              <w:pStyle w:val="TAC"/>
              <w:rPr>
                <w:rFonts w:eastAsia="DengXian"/>
                <w:lang w:val="en-US" w:eastAsia="zh-CN"/>
              </w:rPr>
            </w:pPr>
            <w:r w:rsidRPr="00E624B4">
              <w:rPr>
                <w:rFonts w:cs="Arial"/>
                <w:color w:val="000000"/>
                <w:szCs w:val="18"/>
              </w:rPr>
              <w:t>IMD5</w:t>
            </w:r>
            <w:del w:id="34" w:author="Per Lindell" w:date="2024-02-14T08:52:00Z">
              <w:r w:rsidRPr="002857B5" w:rsidDel="00D80AB1">
                <w:rPr>
                  <w:rFonts w:cs="Arial"/>
                  <w:color w:val="000000"/>
                  <w:szCs w:val="18"/>
                  <w:vertAlign w:val="superscript"/>
                </w:rPr>
                <w:delText>x</w:delText>
              </w:r>
            </w:del>
            <w:ins w:id="35" w:author="Per Lindell" w:date="2024-02-14T08:52:00Z">
              <w:r w:rsidR="00D80AB1">
                <w:rPr>
                  <w:rFonts w:cs="Arial"/>
                  <w:color w:val="000000"/>
                  <w:szCs w:val="18"/>
                  <w:vertAlign w:val="superscript"/>
                </w:rPr>
                <w:t>15</w:t>
              </w:r>
            </w:ins>
          </w:p>
        </w:tc>
      </w:tr>
      <w:tr w:rsidR="00E22118" w:rsidRPr="00E31945" w14:paraId="30ADEFB2" w14:textId="77777777" w:rsidTr="007C2EE3">
        <w:trPr>
          <w:trHeight w:val="187"/>
          <w:jc w:val="center"/>
        </w:trPr>
        <w:tc>
          <w:tcPr>
            <w:tcW w:w="2006" w:type="dxa"/>
            <w:tcBorders>
              <w:top w:val="nil"/>
              <w:left w:val="single" w:sz="4" w:space="0" w:color="auto"/>
              <w:bottom w:val="nil"/>
              <w:right w:val="single" w:sz="4" w:space="0" w:color="auto"/>
            </w:tcBorders>
          </w:tcPr>
          <w:p w14:paraId="77748F70" w14:textId="77777777" w:rsidR="00E22118" w:rsidRPr="00E31945" w:rsidRDefault="00E22118" w:rsidP="007C2EE3">
            <w:pPr>
              <w:pStyle w:val="TAC"/>
              <w:rPr>
                <w:rFonts w:eastAsia="DengXian"/>
                <w:lang w:val="en-US" w:eastAsia="zh-CN"/>
              </w:rPr>
            </w:pPr>
          </w:p>
        </w:tc>
        <w:tc>
          <w:tcPr>
            <w:tcW w:w="1145" w:type="dxa"/>
            <w:tcBorders>
              <w:top w:val="single" w:sz="4" w:space="0" w:color="auto"/>
              <w:left w:val="single" w:sz="4" w:space="0" w:color="auto"/>
              <w:right w:val="single" w:sz="4" w:space="0" w:color="auto"/>
            </w:tcBorders>
          </w:tcPr>
          <w:p w14:paraId="4DAFBD63" w14:textId="77777777" w:rsidR="00E22118" w:rsidRPr="00E31945" w:rsidRDefault="00E22118" w:rsidP="007C2EE3">
            <w:pPr>
              <w:pStyle w:val="TAC"/>
              <w:rPr>
                <w:rFonts w:eastAsia="DengXian"/>
                <w:lang w:val="en-US" w:eastAsia="zh-CN"/>
              </w:rPr>
            </w:pPr>
            <w:r w:rsidRPr="00AE70E3">
              <w:rPr>
                <w:rFonts w:eastAsia="DengXian"/>
                <w:lang w:val="en-US" w:eastAsia="zh-CN"/>
              </w:rPr>
              <w:t>n77</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6A0168FC" w14:textId="77777777" w:rsidR="00E22118" w:rsidRPr="00E31945" w:rsidRDefault="00E22118" w:rsidP="007C2EE3">
            <w:pPr>
              <w:pStyle w:val="TAC"/>
              <w:rPr>
                <w:rFonts w:eastAsia="DengXian"/>
                <w:lang w:val="en-US" w:eastAsia="zh-CN"/>
              </w:rPr>
            </w:pPr>
            <w:r w:rsidRPr="00E624B4">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53258C93" w14:textId="77777777" w:rsidR="00E22118" w:rsidRPr="00E31945" w:rsidRDefault="00E22118" w:rsidP="007C2EE3">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28EB4FF" w14:textId="77777777" w:rsidR="00E22118" w:rsidRPr="00E31945" w:rsidRDefault="00E22118" w:rsidP="007C2EE3">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17C2936D" w14:textId="77777777" w:rsidR="00E22118" w:rsidRPr="00E31945" w:rsidRDefault="00E22118" w:rsidP="007C2EE3">
            <w:pPr>
              <w:pStyle w:val="TAC"/>
              <w:rPr>
                <w:rFonts w:eastAsia="DengXian"/>
                <w:lang w:val="en-US" w:eastAsia="zh-CN"/>
              </w:rPr>
            </w:pPr>
            <w:r w:rsidRPr="00E624B4">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1E9E6895" w14:textId="77777777" w:rsidR="00E22118" w:rsidRPr="00E31945" w:rsidRDefault="00E22118" w:rsidP="007C2EE3">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E1EE782" w14:textId="77777777" w:rsidR="00E22118" w:rsidRPr="00E31945" w:rsidRDefault="00E22118" w:rsidP="007C2EE3">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2A435BA" w14:textId="77777777" w:rsidR="00E22118" w:rsidRPr="00E31945" w:rsidRDefault="00E22118" w:rsidP="007C2EE3">
            <w:pPr>
              <w:pStyle w:val="TAC"/>
              <w:rPr>
                <w:rFonts w:eastAsia="DengXian"/>
                <w:lang w:val="en-US" w:eastAsia="zh-CN"/>
              </w:rPr>
            </w:pPr>
            <w:r w:rsidRPr="00E624B4">
              <w:rPr>
                <w:rFonts w:cs="Arial"/>
                <w:color w:val="000000"/>
                <w:szCs w:val="18"/>
              </w:rPr>
              <w:t>N/A</w:t>
            </w:r>
          </w:p>
        </w:tc>
      </w:tr>
      <w:tr w:rsidR="00E22118" w:rsidRPr="00E31945" w14:paraId="5059F307"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1BD15250" w14:textId="77777777" w:rsidR="00E22118" w:rsidRPr="00E31945" w:rsidRDefault="00E22118" w:rsidP="007C2EE3">
            <w:pPr>
              <w:pStyle w:val="TAC"/>
              <w:rPr>
                <w:rFonts w:eastAsia="DengXian"/>
                <w:lang w:val="en-US" w:eastAsia="zh-CN"/>
              </w:rPr>
            </w:pPr>
          </w:p>
        </w:tc>
        <w:tc>
          <w:tcPr>
            <w:tcW w:w="1145" w:type="dxa"/>
            <w:tcBorders>
              <w:left w:val="single" w:sz="4" w:space="0" w:color="auto"/>
              <w:bottom w:val="single" w:sz="4" w:space="0" w:color="auto"/>
              <w:right w:val="single" w:sz="4" w:space="0" w:color="auto"/>
            </w:tcBorders>
          </w:tcPr>
          <w:p w14:paraId="484F87F3" w14:textId="77777777" w:rsidR="00E22118" w:rsidRPr="00E31945" w:rsidRDefault="00E22118" w:rsidP="007C2EE3">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2E1F5AA8" w14:textId="77777777" w:rsidR="00E22118" w:rsidRPr="00E31945" w:rsidRDefault="00E22118" w:rsidP="007C2EE3">
            <w:pPr>
              <w:pStyle w:val="TAC"/>
              <w:rPr>
                <w:rFonts w:eastAsia="DengXian"/>
                <w:lang w:val="en-US" w:eastAsia="zh-CN"/>
              </w:rPr>
            </w:pPr>
            <w:r w:rsidRPr="00E624B4">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03E5AFA8" w14:textId="77777777" w:rsidR="00E22118" w:rsidRPr="00E31945" w:rsidRDefault="00E22118" w:rsidP="007C2EE3">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D908498" w14:textId="77777777" w:rsidR="00E22118" w:rsidRPr="00E31945" w:rsidRDefault="00E22118" w:rsidP="007C2EE3">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4C3B7669" w14:textId="77777777" w:rsidR="00E22118" w:rsidRPr="00E31945" w:rsidRDefault="00E22118" w:rsidP="007C2EE3">
            <w:pPr>
              <w:pStyle w:val="TAC"/>
              <w:rPr>
                <w:rFonts w:eastAsia="DengXian"/>
                <w:lang w:val="en-US" w:eastAsia="zh-CN"/>
              </w:rPr>
            </w:pPr>
            <w:r w:rsidRPr="00E624B4">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203A8705" w14:textId="77777777" w:rsidR="00E22118" w:rsidRPr="00E31945" w:rsidRDefault="00E22118" w:rsidP="007C2EE3">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05A7B60" w14:textId="77777777" w:rsidR="00E22118" w:rsidRPr="00E31945" w:rsidRDefault="00E22118" w:rsidP="007C2EE3">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A3BB9F7" w14:textId="77777777" w:rsidR="00E22118" w:rsidRPr="00E31945" w:rsidRDefault="00E22118" w:rsidP="007C2EE3">
            <w:pPr>
              <w:pStyle w:val="TAC"/>
              <w:rPr>
                <w:rFonts w:eastAsia="DengXian"/>
                <w:lang w:val="en-US" w:eastAsia="zh-CN"/>
              </w:rPr>
            </w:pPr>
            <w:r w:rsidRPr="00E624B4">
              <w:rPr>
                <w:rFonts w:cs="Arial"/>
                <w:color w:val="000000"/>
                <w:szCs w:val="18"/>
              </w:rPr>
              <w:t>N/A</w:t>
            </w:r>
          </w:p>
        </w:tc>
      </w:tr>
      <w:tr w:rsidR="00E22118" w:rsidRPr="00E31945" w14:paraId="24EDA505" w14:textId="77777777" w:rsidTr="007C2EE3">
        <w:trPr>
          <w:trHeight w:val="187"/>
          <w:jc w:val="center"/>
        </w:trPr>
        <w:tc>
          <w:tcPr>
            <w:tcW w:w="2006" w:type="dxa"/>
            <w:tcBorders>
              <w:top w:val="single" w:sz="4" w:space="0" w:color="auto"/>
              <w:left w:val="single" w:sz="4" w:space="0" w:color="auto"/>
              <w:bottom w:val="nil"/>
              <w:right w:val="single" w:sz="4" w:space="0" w:color="auto"/>
            </w:tcBorders>
            <w:vAlign w:val="center"/>
          </w:tcPr>
          <w:p w14:paraId="25CD218C" w14:textId="77777777" w:rsidR="00E22118" w:rsidRPr="00E31945" w:rsidRDefault="00E22118" w:rsidP="007C2EE3">
            <w:pPr>
              <w:pStyle w:val="TAC"/>
              <w:rPr>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498CAEB5" w14:textId="77777777" w:rsidR="00E22118" w:rsidRPr="00E31945" w:rsidRDefault="00E22118" w:rsidP="007C2EE3">
            <w:pPr>
              <w:pStyle w:val="TAC"/>
              <w:rPr>
                <w:rFonts w:eastAsiaTheme="minorEastAsia"/>
                <w:lang w:val="en-US"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5172E18" w14:textId="77777777" w:rsidR="00E22118" w:rsidRPr="00E31945" w:rsidRDefault="00E22118" w:rsidP="007C2EE3">
            <w:pPr>
              <w:pStyle w:val="TAC"/>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55502E7A" w14:textId="77777777" w:rsidR="00E22118" w:rsidRPr="00E31945" w:rsidRDefault="00E22118" w:rsidP="007C2EE3">
            <w:pPr>
              <w:pStyle w:val="TAC"/>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13DD69" w14:textId="77777777" w:rsidR="00E22118" w:rsidRPr="00E31945" w:rsidRDefault="00E22118" w:rsidP="007C2EE3">
            <w:pPr>
              <w:pStyle w:val="TAC"/>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521A584" w14:textId="77777777" w:rsidR="00E22118" w:rsidRPr="00E31945" w:rsidRDefault="00E22118" w:rsidP="007C2EE3">
            <w:pPr>
              <w:pStyle w:val="TAC"/>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46D77E6A" w14:textId="77777777" w:rsidR="00E22118" w:rsidRPr="00E31945" w:rsidRDefault="00E22118" w:rsidP="007C2EE3">
            <w:pPr>
              <w:pStyle w:val="TAC"/>
              <w:rPr>
                <w:rFonts w:eastAsiaTheme="minorEastAsia"/>
                <w:lang w:eastAsia="zh-CN"/>
              </w:rPr>
            </w:pPr>
            <w:r>
              <w:rPr>
                <w:rFonts w:eastAsia="DengXian" w:cs="Arial"/>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4197840" w14:textId="77777777" w:rsidR="00E22118" w:rsidRPr="00E31945" w:rsidRDefault="00E22118" w:rsidP="007C2EE3">
            <w:pPr>
              <w:pStyle w:val="TAC"/>
              <w:rPr>
                <w:rFonts w:eastAsiaTheme="minorEastAsia" w:cs="Arial"/>
                <w:color w:val="000000"/>
                <w:szCs w:val="18"/>
                <w:lang w:eastAsia="zh-CN"/>
              </w:rPr>
            </w:pPr>
            <w:r>
              <w:rPr>
                <w:rFonts w:eastAsia="DengXian"/>
                <w:lang w:val="en-US" w:eastAsia="zh-CN"/>
              </w:rPr>
              <w:t>F</w:t>
            </w:r>
            <w:r>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70270B69" w14:textId="77777777" w:rsidR="00E22118" w:rsidRPr="00E31945" w:rsidRDefault="00E22118" w:rsidP="007C2EE3">
            <w:pPr>
              <w:pStyle w:val="TAC"/>
              <w:rPr>
                <w:rFonts w:eastAsiaTheme="minorEastAsia"/>
                <w:lang w:eastAsia="zh-CN"/>
              </w:rPr>
            </w:pPr>
            <w:r>
              <w:rPr>
                <w:rFonts w:eastAsia="DengXian" w:cs="Arial"/>
                <w:lang w:eastAsia="ja-JP"/>
              </w:rPr>
              <w:t>IMD4</w:t>
            </w:r>
          </w:p>
        </w:tc>
      </w:tr>
      <w:tr w:rsidR="00E22118" w:rsidRPr="00E31945" w14:paraId="4C63D10C" w14:textId="77777777" w:rsidTr="00575BC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Per Lindell" w:date="2024-02-14T08:55: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 w:author="Per Lindell" w:date="2024-02-14T08:55:00Z">
            <w:trPr>
              <w:trHeight w:val="187"/>
              <w:jc w:val="center"/>
            </w:trPr>
          </w:trPrChange>
        </w:trPr>
        <w:tc>
          <w:tcPr>
            <w:tcW w:w="2006" w:type="dxa"/>
            <w:tcBorders>
              <w:top w:val="nil"/>
              <w:left w:val="single" w:sz="4" w:space="0" w:color="auto"/>
              <w:bottom w:val="nil"/>
              <w:right w:val="single" w:sz="4" w:space="0" w:color="auto"/>
            </w:tcBorders>
            <w:vAlign w:val="center"/>
            <w:tcPrChange w:id="38" w:author="Per Lindell" w:date="2024-02-14T08:55:00Z">
              <w:tcPr>
                <w:tcW w:w="2006" w:type="dxa"/>
                <w:tcBorders>
                  <w:top w:val="nil"/>
                  <w:left w:val="single" w:sz="4" w:space="0" w:color="auto"/>
                  <w:bottom w:val="single" w:sz="4" w:space="0" w:color="auto"/>
                  <w:right w:val="single" w:sz="4" w:space="0" w:color="auto"/>
                </w:tcBorders>
                <w:vAlign w:val="center"/>
              </w:tcPr>
            </w:tcPrChange>
          </w:tcPr>
          <w:p w14:paraId="4BE07D9E" w14:textId="77777777" w:rsidR="00E22118" w:rsidRPr="00E31945" w:rsidRDefault="00E22118" w:rsidP="007C2EE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Change w:id="39" w:author="Per Lindell" w:date="2024-02-14T08:55:00Z">
              <w:tcPr>
                <w:tcW w:w="1145" w:type="dxa"/>
                <w:tcBorders>
                  <w:top w:val="single" w:sz="4" w:space="0" w:color="auto"/>
                  <w:left w:val="single" w:sz="4" w:space="0" w:color="auto"/>
                  <w:bottom w:val="single" w:sz="4" w:space="0" w:color="auto"/>
                  <w:right w:val="single" w:sz="4" w:space="0" w:color="auto"/>
                </w:tcBorders>
                <w:vAlign w:val="center"/>
              </w:tcPr>
            </w:tcPrChange>
          </w:tcPr>
          <w:p w14:paraId="7E3FF734" w14:textId="77777777" w:rsidR="00E22118" w:rsidRPr="00E31945" w:rsidRDefault="00E22118" w:rsidP="007C2EE3">
            <w:pPr>
              <w:pStyle w:val="TAC"/>
              <w:rPr>
                <w:rFonts w:eastAsiaTheme="minorEastAsia"/>
                <w:lang w:val="en-US"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Change w:id="40" w:author="Per Lindell" w:date="2024-02-14T08:55:00Z">
              <w:tcPr>
                <w:tcW w:w="959" w:type="dxa"/>
                <w:tcBorders>
                  <w:top w:val="single" w:sz="4" w:space="0" w:color="auto"/>
                  <w:left w:val="single" w:sz="4" w:space="0" w:color="auto"/>
                  <w:bottom w:val="single" w:sz="4" w:space="0" w:color="auto"/>
                  <w:right w:val="single" w:sz="4" w:space="0" w:color="auto"/>
                </w:tcBorders>
              </w:tcPr>
            </w:tcPrChange>
          </w:tcPr>
          <w:p w14:paraId="76FB79CD" w14:textId="77777777" w:rsidR="00E22118" w:rsidRPr="00E31945" w:rsidRDefault="00E22118" w:rsidP="007C2EE3">
            <w:pPr>
              <w:pStyle w:val="TAC"/>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Change w:id="41" w:author="Per Lindell" w:date="2024-02-14T08:55:00Z">
              <w:tcPr>
                <w:tcW w:w="818" w:type="dxa"/>
                <w:tcBorders>
                  <w:top w:val="single" w:sz="4" w:space="0" w:color="auto"/>
                  <w:left w:val="single" w:sz="4" w:space="0" w:color="auto"/>
                  <w:bottom w:val="single" w:sz="4" w:space="0" w:color="auto"/>
                  <w:right w:val="single" w:sz="4" w:space="0" w:color="auto"/>
                </w:tcBorders>
              </w:tcPr>
            </w:tcPrChange>
          </w:tcPr>
          <w:p w14:paraId="287CADAD" w14:textId="77777777" w:rsidR="00E22118" w:rsidRPr="00E31945" w:rsidRDefault="00E22118" w:rsidP="007C2EE3">
            <w:pPr>
              <w:pStyle w:val="TAC"/>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Change w:id="42" w:author="Per Lindell" w:date="2024-02-14T08:55:00Z">
              <w:tcPr>
                <w:tcW w:w="1276" w:type="dxa"/>
                <w:tcBorders>
                  <w:top w:val="single" w:sz="4" w:space="0" w:color="auto"/>
                  <w:left w:val="single" w:sz="4" w:space="0" w:color="auto"/>
                  <w:bottom w:val="single" w:sz="4" w:space="0" w:color="auto"/>
                  <w:right w:val="single" w:sz="4" w:space="0" w:color="auto"/>
                </w:tcBorders>
              </w:tcPr>
            </w:tcPrChange>
          </w:tcPr>
          <w:p w14:paraId="521F9798" w14:textId="77777777" w:rsidR="00E22118" w:rsidRPr="00E31945" w:rsidRDefault="00E22118" w:rsidP="007C2EE3">
            <w:pPr>
              <w:pStyle w:val="TAC"/>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Change w:id="43" w:author="Per Lindell" w:date="2024-02-14T08:55:00Z">
              <w:tcPr>
                <w:tcW w:w="790" w:type="dxa"/>
                <w:tcBorders>
                  <w:top w:val="single" w:sz="4" w:space="0" w:color="auto"/>
                  <w:left w:val="single" w:sz="4" w:space="0" w:color="auto"/>
                  <w:bottom w:val="single" w:sz="4" w:space="0" w:color="auto"/>
                  <w:right w:val="single" w:sz="4" w:space="0" w:color="auto"/>
                </w:tcBorders>
              </w:tcPr>
            </w:tcPrChange>
          </w:tcPr>
          <w:p w14:paraId="21078294" w14:textId="77777777" w:rsidR="00E22118" w:rsidRPr="00E31945" w:rsidRDefault="00E22118" w:rsidP="007C2EE3">
            <w:pPr>
              <w:pStyle w:val="TAC"/>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Change w:id="44" w:author="Per Lindell" w:date="2024-02-14T08:55:00Z">
              <w:tcPr>
                <w:tcW w:w="977" w:type="dxa"/>
                <w:tcBorders>
                  <w:top w:val="single" w:sz="4" w:space="0" w:color="auto"/>
                  <w:left w:val="single" w:sz="4" w:space="0" w:color="auto"/>
                  <w:bottom w:val="single" w:sz="4" w:space="0" w:color="auto"/>
                  <w:right w:val="single" w:sz="4" w:space="0" w:color="auto"/>
                </w:tcBorders>
              </w:tcPr>
            </w:tcPrChange>
          </w:tcPr>
          <w:p w14:paraId="382931DF" w14:textId="77777777" w:rsidR="00E22118" w:rsidRPr="00E31945" w:rsidRDefault="00E22118" w:rsidP="007C2EE3">
            <w:pPr>
              <w:pStyle w:val="TAC"/>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Change w:id="45" w:author="Per Lindell" w:date="2024-02-14T08:55:00Z">
              <w:tcPr>
                <w:tcW w:w="828" w:type="dxa"/>
                <w:tcBorders>
                  <w:top w:val="single" w:sz="4" w:space="0" w:color="auto"/>
                  <w:left w:val="single" w:sz="4" w:space="0" w:color="auto"/>
                  <w:bottom w:val="single" w:sz="4" w:space="0" w:color="auto"/>
                  <w:right w:val="single" w:sz="4" w:space="0" w:color="auto"/>
                </w:tcBorders>
              </w:tcPr>
            </w:tcPrChange>
          </w:tcPr>
          <w:p w14:paraId="1F6B0424" w14:textId="77777777" w:rsidR="00E22118" w:rsidRPr="00E31945" w:rsidRDefault="00E22118" w:rsidP="007C2EE3">
            <w:pPr>
              <w:pStyle w:val="TAC"/>
              <w:rPr>
                <w:rFonts w:eastAsiaTheme="minorEastAsia" w:cs="Arial"/>
                <w:color w:val="000000"/>
                <w:szCs w:val="18"/>
                <w:lang w:eastAsia="zh-CN"/>
              </w:rPr>
            </w:pPr>
            <w:r>
              <w:rPr>
                <w:rFonts w:eastAsia="DengXian"/>
                <w:lang w:val="en-US" w:eastAsia="zh-CN"/>
              </w:rPr>
              <w:t>T</w:t>
            </w:r>
            <w:r>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Change w:id="46" w:author="Per Lindell" w:date="2024-02-14T08:55:00Z">
              <w:tcPr>
                <w:tcW w:w="1056" w:type="dxa"/>
                <w:tcBorders>
                  <w:top w:val="single" w:sz="4" w:space="0" w:color="auto"/>
                  <w:left w:val="single" w:sz="4" w:space="0" w:color="auto"/>
                  <w:bottom w:val="single" w:sz="4" w:space="0" w:color="auto"/>
                  <w:right w:val="single" w:sz="4" w:space="0" w:color="auto"/>
                </w:tcBorders>
              </w:tcPr>
            </w:tcPrChange>
          </w:tcPr>
          <w:p w14:paraId="678AA188" w14:textId="77777777" w:rsidR="00E22118" w:rsidRPr="00E31945" w:rsidRDefault="00E22118" w:rsidP="007C2EE3">
            <w:pPr>
              <w:pStyle w:val="TAC"/>
              <w:rPr>
                <w:rFonts w:eastAsiaTheme="minorEastAsia"/>
                <w:lang w:eastAsia="zh-CN"/>
              </w:rPr>
            </w:pPr>
            <w:r>
              <w:rPr>
                <w:rFonts w:eastAsia="DengXian" w:cs="Arial"/>
                <w:lang w:eastAsia="ja-JP"/>
              </w:rPr>
              <w:t>N/A</w:t>
            </w:r>
          </w:p>
        </w:tc>
      </w:tr>
      <w:tr w:rsidR="00E22118" w:rsidRPr="00E31945" w14:paraId="7739BEB5" w14:textId="77777777" w:rsidTr="00575BC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Per Lindell" w:date="2024-02-14T08:55: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 w:author="Per Lindell" w:date="2024-02-14T08:55:00Z">
            <w:trPr>
              <w:trHeight w:val="187"/>
              <w:jc w:val="center"/>
            </w:trPr>
          </w:trPrChange>
        </w:trPr>
        <w:tc>
          <w:tcPr>
            <w:tcW w:w="2006" w:type="dxa"/>
            <w:tcBorders>
              <w:top w:val="nil"/>
              <w:left w:val="single" w:sz="4" w:space="0" w:color="auto"/>
              <w:bottom w:val="nil"/>
              <w:right w:val="single" w:sz="4" w:space="0" w:color="auto"/>
            </w:tcBorders>
            <w:vAlign w:val="center"/>
            <w:tcPrChange w:id="49" w:author="Per Lindell" w:date="2024-02-14T08:55:00Z">
              <w:tcPr>
                <w:tcW w:w="2006" w:type="dxa"/>
                <w:tcBorders>
                  <w:top w:val="single" w:sz="4" w:space="0" w:color="auto"/>
                  <w:left w:val="single" w:sz="4" w:space="0" w:color="auto"/>
                  <w:bottom w:val="nil"/>
                  <w:right w:val="single" w:sz="4" w:space="0" w:color="auto"/>
                </w:tcBorders>
                <w:vAlign w:val="center"/>
              </w:tcPr>
            </w:tcPrChange>
          </w:tcPr>
          <w:p w14:paraId="2C578FC1" w14:textId="77777777" w:rsidR="00E22118" w:rsidRPr="00E31945" w:rsidRDefault="00E22118" w:rsidP="007C2EE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Change w:id="50" w:author="Per Lindell" w:date="2024-02-14T08:55:00Z">
              <w:tcPr>
                <w:tcW w:w="1145" w:type="dxa"/>
                <w:tcBorders>
                  <w:top w:val="single" w:sz="4" w:space="0" w:color="auto"/>
                  <w:left w:val="single" w:sz="4" w:space="0" w:color="auto"/>
                  <w:bottom w:val="single" w:sz="4" w:space="0" w:color="auto"/>
                  <w:right w:val="single" w:sz="4" w:space="0" w:color="auto"/>
                </w:tcBorders>
                <w:vAlign w:val="center"/>
              </w:tcPr>
            </w:tcPrChange>
          </w:tcPr>
          <w:p w14:paraId="3632A326" w14:textId="77777777" w:rsidR="00E22118" w:rsidRPr="00E31945" w:rsidRDefault="00E22118" w:rsidP="007C2EE3">
            <w:pPr>
              <w:pStyle w:val="TAC"/>
              <w:rPr>
                <w:rFonts w:eastAsiaTheme="minorEastAsia"/>
                <w:lang w:val="en-US" w:eastAsia="zh-CN"/>
              </w:rPr>
            </w:pPr>
            <w:r w:rsidRPr="00F21113">
              <w:rPr>
                <w:rFonts w:hint="eastAsia"/>
                <w:lang w:val="en-US" w:eastAsia="zh-CN"/>
              </w:rPr>
              <w:t>n</w:t>
            </w:r>
            <w:r w:rsidRPr="00F21113">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Change w:id="51" w:author="Per Lindell" w:date="2024-02-14T08:55:00Z">
              <w:tcPr>
                <w:tcW w:w="959" w:type="dxa"/>
                <w:tcBorders>
                  <w:top w:val="single" w:sz="4" w:space="0" w:color="auto"/>
                  <w:left w:val="single" w:sz="4" w:space="0" w:color="auto"/>
                  <w:bottom w:val="single" w:sz="4" w:space="0" w:color="auto"/>
                  <w:right w:val="single" w:sz="4" w:space="0" w:color="auto"/>
                </w:tcBorders>
                <w:vAlign w:val="center"/>
              </w:tcPr>
            </w:tcPrChange>
          </w:tcPr>
          <w:p w14:paraId="4FA9BFF2" w14:textId="77777777" w:rsidR="00E22118" w:rsidRPr="00E31945" w:rsidRDefault="00E22118" w:rsidP="007C2EE3">
            <w:pPr>
              <w:pStyle w:val="TAC"/>
              <w:rPr>
                <w:rFonts w:eastAsiaTheme="minorEastAsia"/>
                <w:lang w:eastAsia="zh-CN"/>
              </w:rPr>
            </w:pPr>
            <w:r w:rsidRPr="00F21113">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Change w:id="52" w:author="Per Lindell" w:date="2024-02-14T08:55:00Z">
              <w:tcPr>
                <w:tcW w:w="818" w:type="dxa"/>
                <w:tcBorders>
                  <w:top w:val="single" w:sz="4" w:space="0" w:color="auto"/>
                  <w:left w:val="single" w:sz="4" w:space="0" w:color="auto"/>
                  <w:bottom w:val="single" w:sz="4" w:space="0" w:color="auto"/>
                  <w:right w:val="single" w:sz="4" w:space="0" w:color="auto"/>
                </w:tcBorders>
                <w:vAlign w:val="center"/>
              </w:tcPr>
            </w:tcPrChange>
          </w:tcPr>
          <w:p w14:paraId="3E358A45" w14:textId="77777777" w:rsidR="00E22118" w:rsidRPr="00E31945" w:rsidRDefault="00E22118" w:rsidP="007C2EE3">
            <w:pPr>
              <w:pStyle w:val="TAC"/>
              <w:rPr>
                <w:rFonts w:eastAsiaTheme="minorEastAsia"/>
                <w:lang w:eastAsia="zh-CN"/>
              </w:rPr>
            </w:pPr>
            <w:r w:rsidRPr="00F21113">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Change w:id="53" w:author="Per Lindell" w:date="2024-02-14T08:55:00Z">
              <w:tcPr>
                <w:tcW w:w="1276" w:type="dxa"/>
                <w:tcBorders>
                  <w:top w:val="single" w:sz="4" w:space="0" w:color="auto"/>
                  <w:left w:val="single" w:sz="4" w:space="0" w:color="auto"/>
                  <w:bottom w:val="single" w:sz="4" w:space="0" w:color="auto"/>
                  <w:right w:val="single" w:sz="4" w:space="0" w:color="auto"/>
                </w:tcBorders>
                <w:vAlign w:val="center"/>
              </w:tcPr>
            </w:tcPrChange>
          </w:tcPr>
          <w:p w14:paraId="27064D5D" w14:textId="77777777" w:rsidR="00E22118" w:rsidRPr="00E31945" w:rsidRDefault="00E22118" w:rsidP="007C2EE3">
            <w:pPr>
              <w:pStyle w:val="TAC"/>
              <w:rPr>
                <w:rFonts w:eastAsiaTheme="minorEastAsia"/>
                <w:lang w:eastAsia="zh-CN"/>
              </w:rPr>
            </w:pPr>
            <w:r w:rsidRPr="00F21113">
              <w:rPr>
                <w:rFonts w:hint="eastAsia"/>
                <w:lang w:eastAsia="zh-CN"/>
              </w:rPr>
              <w:t>2</w:t>
            </w:r>
            <w:r w:rsidRPr="00F21113">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Change w:id="54" w:author="Per Lindell" w:date="2024-02-14T08:55:00Z">
              <w:tcPr>
                <w:tcW w:w="790" w:type="dxa"/>
                <w:tcBorders>
                  <w:top w:val="single" w:sz="4" w:space="0" w:color="auto"/>
                  <w:left w:val="single" w:sz="4" w:space="0" w:color="auto"/>
                  <w:bottom w:val="single" w:sz="4" w:space="0" w:color="auto"/>
                  <w:right w:val="single" w:sz="4" w:space="0" w:color="auto"/>
                </w:tcBorders>
                <w:vAlign w:val="center"/>
              </w:tcPr>
            </w:tcPrChange>
          </w:tcPr>
          <w:p w14:paraId="37D2A986" w14:textId="77777777" w:rsidR="00E22118" w:rsidRPr="00E31945" w:rsidRDefault="00E22118" w:rsidP="007C2EE3">
            <w:pPr>
              <w:pStyle w:val="TAC"/>
              <w:rPr>
                <w:rFonts w:eastAsiaTheme="minorEastAsia"/>
                <w:lang w:eastAsia="zh-CN"/>
              </w:rPr>
            </w:pPr>
            <w:r w:rsidRPr="00F21113">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Change w:id="55" w:author="Per Lindell" w:date="2024-02-14T08:55:00Z">
              <w:tcPr>
                <w:tcW w:w="977" w:type="dxa"/>
                <w:tcBorders>
                  <w:top w:val="single" w:sz="4" w:space="0" w:color="auto"/>
                  <w:left w:val="single" w:sz="4" w:space="0" w:color="auto"/>
                  <w:bottom w:val="single" w:sz="4" w:space="0" w:color="auto"/>
                  <w:right w:val="single" w:sz="4" w:space="0" w:color="auto"/>
                </w:tcBorders>
                <w:vAlign w:val="center"/>
              </w:tcPr>
            </w:tcPrChange>
          </w:tcPr>
          <w:p w14:paraId="27BE511F" w14:textId="77777777" w:rsidR="00E22118" w:rsidRPr="00E31945" w:rsidRDefault="00E22118" w:rsidP="007C2EE3">
            <w:pPr>
              <w:pStyle w:val="TAC"/>
              <w:rPr>
                <w:rFonts w:eastAsiaTheme="minorEastAsia"/>
                <w:lang w:eastAsia="zh-CN"/>
              </w:rPr>
            </w:pPr>
            <w:r w:rsidRPr="00F21113">
              <w:rPr>
                <w:rFonts w:hint="eastAsia"/>
                <w:lang w:eastAsia="zh-CN"/>
              </w:rPr>
              <w:t>1</w:t>
            </w:r>
            <w:r w:rsidRPr="00F21113">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Change w:id="56" w:author="Per Lindell" w:date="2024-02-14T08:55:00Z">
              <w:tcPr>
                <w:tcW w:w="828" w:type="dxa"/>
                <w:tcBorders>
                  <w:top w:val="single" w:sz="4" w:space="0" w:color="auto"/>
                  <w:left w:val="single" w:sz="4" w:space="0" w:color="auto"/>
                  <w:bottom w:val="single" w:sz="4" w:space="0" w:color="auto"/>
                  <w:right w:val="single" w:sz="4" w:space="0" w:color="auto"/>
                </w:tcBorders>
                <w:vAlign w:val="center"/>
              </w:tcPr>
            </w:tcPrChange>
          </w:tcPr>
          <w:p w14:paraId="4B3AEB20" w14:textId="77777777" w:rsidR="00E22118" w:rsidRPr="00E31945" w:rsidRDefault="00E22118" w:rsidP="007C2EE3">
            <w:pPr>
              <w:pStyle w:val="TAC"/>
              <w:rPr>
                <w:rFonts w:eastAsiaTheme="minorEastAsia" w:cs="Arial"/>
                <w:color w:val="000000"/>
                <w:szCs w:val="18"/>
                <w:lang w:eastAsia="zh-CN"/>
              </w:rPr>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vAlign w:val="center"/>
            <w:tcPrChange w:id="57" w:author="Per Lindell" w:date="2024-02-14T08:55:00Z">
              <w:tcPr>
                <w:tcW w:w="1056" w:type="dxa"/>
                <w:tcBorders>
                  <w:top w:val="single" w:sz="4" w:space="0" w:color="auto"/>
                  <w:left w:val="single" w:sz="4" w:space="0" w:color="auto"/>
                  <w:bottom w:val="single" w:sz="4" w:space="0" w:color="auto"/>
                  <w:right w:val="single" w:sz="4" w:space="0" w:color="auto"/>
                </w:tcBorders>
                <w:vAlign w:val="center"/>
              </w:tcPr>
            </w:tcPrChange>
          </w:tcPr>
          <w:p w14:paraId="2E5B14CD" w14:textId="77777777" w:rsidR="00E22118" w:rsidRPr="00E31945" w:rsidRDefault="00E22118" w:rsidP="007C2EE3">
            <w:pPr>
              <w:pStyle w:val="TAC"/>
              <w:rPr>
                <w:rFonts w:eastAsiaTheme="minorEastAsia"/>
                <w:lang w:eastAsia="zh-CN"/>
              </w:rPr>
            </w:pPr>
            <w:r w:rsidRPr="00F21113">
              <w:rPr>
                <w:rFonts w:hint="eastAsia"/>
                <w:lang w:eastAsia="zh-CN"/>
              </w:rPr>
              <w:t>I</w:t>
            </w:r>
            <w:r w:rsidRPr="00F21113">
              <w:rPr>
                <w:lang w:eastAsia="zh-CN"/>
              </w:rPr>
              <w:t>MD4</w:t>
            </w:r>
          </w:p>
        </w:tc>
      </w:tr>
      <w:tr w:rsidR="00E22118" w:rsidRPr="00E31945" w14:paraId="472906CE" w14:textId="77777777" w:rsidTr="00575BC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Per Lindell" w:date="2024-02-14T08:55: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 w:author="Per Lindell" w:date="2024-02-14T08:55:00Z">
            <w:trPr>
              <w:trHeight w:val="187"/>
              <w:jc w:val="center"/>
            </w:trPr>
          </w:trPrChange>
        </w:trPr>
        <w:tc>
          <w:tcPr>
            <w:tcW w:w="2006" w:type="dxa"/>
            <w:tcBorders>
              <w:top w:val="nil"/>
              <w:left w:val="single" w:sz="4" w:space="0" w:color="auto"/>
              <w:bottom w:val="single" w:sz="4" w:space="0" w:color="auto"/>
              <w:right w:val="single" w:sz="4" w:space="0" w:color="auto"/>
            </w:tcBorders>
            <w:vAlign w:val="center"/>
            <w:tcPrChange w:id="60" w:author="Per Lindell" w:date="2024-02-14T08:55:00Z">
              <w:tcPr>
                <w:tcW w:w="2006" w:type="dxa"/>
                <w:tcBorders>
                  <w:top w:val="single" w:sz="4" w:space="0" w:color="auto"/>
                  <w:left w:val="single" w:sz="4" w:space="0" w:color="auto"/>
                  <w:bottom w:val="nil"/>
                  <w:right w:val="single" w:sz="4" w:space="0" w:color="auto"/>
                </w:tcBorders>
                <w:vAlign w:val="center"/>
              </w:tcPr>
            </w:tcPrChange>
          </w:tcPr>
          <w:p w14:paraId="7D561578" w14:textId="77777777" w:rsidR="00E22118" w:rsidRPr="00E31945" w:rsidRDefault="00E22118" w:rsidP="007C2EE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Change w:id="61" w:author="Per Lindell" w:date="2024-02-14T08:55:00Z">
              <w:tcPr>
                <w:tcW w:w="1145" w:type="dxa"/>
                <w:tcBorders>
                  <w:top w:val="single" w:sz="4" w:space="0" w:color="auto"/>
                  <w:left w:val="single" w:sz="4" w:space="0" w:color="auto"/>
                  <w:bottom w:val="single" w:sz="4" w:space="0" w:color="auto"/>
                  <w:right w:val="single" w:sz="4" w:space="0" w:color="auto"/>
                </w:tcBorders>
                <w:vAlign w:val="center"/>
              </w:tcPr>
            </w:tcPrChange>
          </w:tcPr>
          <w:p w14:paraId="6A829633" w14:textId="77777777" w:rsidR="00E22118" w:rsidRPr="00E31945" w:rsidRDefault="00E22118" w:rsidP="007C2EE3">
            <w:pPr>
              <w:pStyle w:val="TAC"/>
              <w:rPr>
                <w:rFonts w:eastAsiaTheme="minorEastAsia"/>
                <w:lang w:val="en-US" w:eastAsia="zh-CN"/>
              </w:rPr>
            </w:pPr>
            <w:r w:rsidRPr="00F21113">
              <w:rPr>
                <w:rFonts w:hint="eastAsia"/>
                <w:lang w:eastAsia="zh-CN"/>
              </w:rPr>
              <w:t>n</w:t>
            </w:r>
            <w:r w:rsidRPr="00F21113">
              <w:rPr>
                <w:lang w:eastAsia="zh-CN"/>
              </w:rPr>
              <w:t>7</w:t>
            </w:r>
            <w:r>
              <w:rPr>
                <w:lang w:eastAsia="zh-CN"/>
              </w:rPr>
              <w:t>7</w:t>
            </w:r>
          </w:p>
        </w:tc>
        <w:tc>
          <w:tcPr>
            <w:tcW w:w="959" w:type="dxa"/>
            <w:tcBorders>
              <w:top w:val="single" w:sz="4" w:space="0" w:color="auto"/>
              <w:left w:val="single" w:sz="4" w:space="0" w:color="auto"/>
              <w:bottom w:val="single" w:sz="4" w:space="0" w:color="auto"/>
              <w:right w:val="single" w:sz="4" w:space="0" w:color="auto"/>
            </w:tcBorders>
            <w:vAlign w:val="center"/>
            <w:tcPrChange w:id="62" w:author="Per Lindell" w:date="2024-02-14T08:55:00Z">
              <w:tcPr>
                <w:tcW w:w="959" w:type="dxa"/>
                <w:tcBorders>
                  <w:top w:val="single" w:sz="4" w:space="0" w:color="auto"/>
                  <w:left w:val="single" w:sz="4" w:space="0" w:color="auto"/>
                  <w:bottom w:val="single" w:sz="4" w:space="0" w:color="auto"/>
                  <w:right w:val="single" w:sz="4" w:space="0" w:color="auto"/>
                </w:tcBorders>
                <w:vAlign w:val="center"/>
              </w:tcPr>
            </w:tcPrChange>
          </w:tcPr>
          <w:p w14:paraId="2EC91B3D" w14:textId="77777777" w:rsidR="00E22118" w:rsidRPr="00E31945" w:rsidRDefault="00E22118" w:rsidP="007C2EE3">
            <w:pPr>
              <w:pStyle w:val="TAC"/>
              <w:rPr>
                <w:rFonts w:eastAsiaTheme="minorEastAsia"/>
                <w:lang w:eastAsia="zh-CN"/>
              </w:rPr>
            </w:pPr>
            <w:r w:rsidRPr="00F21113">
              <w:rPr>
                <w:rFonts w:hint="eastAsia"/>
                <w:lang w:eastAsia="zh-CN"/>
              </w:rPr>
              <w:t>3</w:t>
            </w:r>
            <w:r w:rsidRPr="00F21113">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Change w:id="63" w:author="Per Lindell" w:date="2024-02-14T08:55:00Z">
              <w:tcPr>
                <w:tcW w:w="818" w:type="dxa"/>
                <w:tcBorders>
                  <w:top w:val="single" w:sz="4" w:space="0" w:color="auto"/>
                  <w:left w:val="single" w:sz="4" w:space="0" w:color="auto"/>
                  <w:bottom w:val="single" w:sz="4" w:space="0" w:color="auto"/>
                  <w:right w:val="single" w:sz="4" w:space="0" w:color="auto"/>
                </w:tcBorders>
                <w:vAlign w:val="center"/>
              </w:tcPr>
            </w:tcPrChange>
          </w:tcPr>
          <w:p w14:paraId="7426BE89" w14:textId="77777777" w:rsidR="00E22118" w:rsidRPr="00E31945" w:rsidRDefault="00E22118" w:rsidP="007C2EE3">
            <w:pPr>
              <w:pStyle w:val="TAC"/>
              <w:rPr>
                <w:rFonts w:eastAsiaTheme="minorEastAsia"/>
                <w:lang w:eastAsia="zh-CN"/>
              </w:rPr>
            </w:pPr>
            <w:r w:rsidRPr="00F21113">
              <w:rPr>
                <w:rFonts w:hint="eastAsia"/>
                <w:lang w:eastAsia="zh-CN"/>
              </w:rPr>
              <w:t>1</w:t>
            </w:r>
            <w:r w:rsidRPr="00F21113">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Change w:id="64" w:author="Per Lindell" w:date="2024-02-14T08:55:00Z">
              <w:tcPr>
                <w:tcW w:w="1276" w:type="dxa"/>
                <w:tcBorders>
                  <w:top w:val="single" w:sz="4" w:space="0" w:color="auto"/>
                  <w:left w:val="single" w:sz="4" w:space="0" w:color="auto"/>
                  <w:bottom w:val="single" w:sz="4" w:space="0" w:color="auto"/>
                  <w:right w:val="single" w:sz="4" w:space="0" w:color="auto"/>
                </w:tcBorders>
                <w:vAlign w:val="center"/>
              </w:tcPr>
            </w:tcPrChange>
          </w:tcPr>
          <w:p w14:paraId="0D6883A3" w14:textId="77777777" w:rsidR="00E22118" w:rsidRPr="00E31945" w:rsidRDefault="00E22118" w:rsidP="007C2EE3">
            <w:pPr>
              <w:pStyle w:val="TAC"/>
              <w:rPr>
                <w:rFonts w:eastAsiaTheme="minorEastAsia"/>
                <w:lang w:eastAsia="zh-CN"/>
              </w:rPr>
            </w:pPr>
            <w:r w:rsidRPr="00F21113">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Change w:id="65" w:author="Per Lindell" w:date="2024-02-14T08:55:00Z">
              <w:tcPr>
                <w:tcW w:w="790" w:type="dxa"/>
                <w:tcBorders>
                  <w:top w:val="single" w:sz="4" w:space="0" w:color="auto"/>
                  <w:left w:val="single" w:sz="4" w:space="0" w:color="auto"/>
                  <w:bottom w:val="single" w:sz="4" w:space="0" w:color="auto"/>
                  <w:right w:val="single" w:sz="4" w:space="0" w:color="auto"/>
                </w:tcBorders>
                <w:vAlign w:val="center"/>
              </w:tcPr>
            </w:tcPrChange>
          </w:tcPr>
          <w:p w14:paraId="7D8EAD0C" w14:textId="77777777" w:rsidR="00E22118" w:rsidRPr="00E31945" w:rsidRDefault="00E22118" w:rsidP="007C2EE3">
            <w:pPr>
              <w:pStyle w:val="TAC"/>
              <w:rPr>
                <w:rFonts w:eastAsiaTheme="minorEastAsia"/>
                <w:lang w:eastAsia="zh-CN"/>
              </w:rPr>
            </w:pPr>
            <w:r w:rsidRPr="00F21113">
              <w:rPr>
                <w:rFonts w:hint="eastAsia"/>
                <w:lang w:eastAsia="zh-CN"/>
              </w:rPr>
              <w:t>3</w:t>
            </w:r>
            <w:r w:rsidRPr="00F21113">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Change w:id="66" w:author="Per Lindell" w:date="2024-02-14T08:55:00Z">
              <w:tcPr>
                <w:tcW w:w="977" w:type="dxa"/>
                <w:tcBorders>
                  <w:top w:val="single" w:sz="4" w:space="0" w:color="auto"/>
                  <w:left w:val="single" w:sz="4" w:space="0" w:color="auto"/>
                  <w:bottom w:val="single" w:sz="4" w:space="0" w:color="auto"/>
                  <w:right w:val="single" w:sz="4" w:space="0" w:color="auto"/>
                </w:tcBorders>
                <w:vAlign w:val="center"/>
              </w:tcPr>
            </w:tcPrChange>
          </w:tcPr>
          <w:p w14:paraId="6591A556" w14:textId="77777777" w:rsidR="00E22118" w:rsidRPr="00E31945" w:rsidRDefault="00E22118" w:rsidP="007C2EE3">
            <w:pPr>
              <w:pStyle w:val="TAC"/>
              <w:rPr>
                <w:rFonts w:eastAsiaTheme="minorEastAsia"/>
                <w:lang w:eastAsia="zh-CN"/>
              </w:rPr>
            </w:pPr>
            <w:r w:rsidRPr="00F21113">
              <w:rPr>
                <w:rFonts w:hint="eastAsia"/>
                <w:lang w:eastAsia="zh-CN"/>
              </w:rPr>
              <w:t>N</w:t>
            </w:r>
            <w:r w:rsidRPr="00F21113">
              <w:rPr>
                <w:lang w:eastAsia="zh-CN"/>
              </w:rPr>
              <w:t>/A</w:t>
            </w:r>
          </w:p>
        </w:tc>
        <w:tc>
          <w:tcPr>
            <w:tcW w:w="828" w:type="dxa"/>
            <w:tcBorders>
              <w:top w:val="single" w:sz="4" w:space="0" w:color="auto"/>
              <w:left w:val="single" w:sz="4" w:space="0" w:color="auto"/>
              <w:bottom w:val="single" w:sz="4" w:space="0" w:color="auto"/>
              <w:right w:val="single" w:sz="4" w:space="0" w:color="auto"/>
            </w:tcBorders>
            <w:tcPrChange w:id="67" w:author="Per Lindell" w:date="2024-02-14T08:55:00Z">
              <w:tcPr>
                <w:tcW w:w="828" w:type="dxa"/>
                <w:tcBorders>
                  <w:top w:val="single" w:sz="4" w:space="0" w:color="auto"/>
                  <w:left w:val="single" w:sz="4" w:space="0" w:color="auto"/>
                  <w:bottom w:val="single" w:sz="4" w:space="0" w:color="auto"/>
                  <w:right w:val="single" w:sz="4" w:space="0" w:color="auto"/>
                </w:tcBorders>
              </w:tcPr>
            </w:tcPrChange>
          </w:tcPr>
          <w:p w14:paraId="1F80B760" w14:textId="77777777" w:rsidR="00E22118" w:rsidRPr="00E31945" w:rsidRDefault="00E22118" w:rsidP="007C2EE3">
            <w:pPr>
              <w:pStyle w:val="TAC"/>
              <w:rPr>
                <w:rFonts w:eastAsiaTheme="minorEastAsia" w:cs="Arial"/>
                <w:color w:val="000000"/>
                <w:szCs w:val="18"/>
                <w:lang w:eastAsia="zh-CN"/>
              </w:rPr>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Change w:id="68" w:author="Per Lindell" w:date="2024-02-14T08:55:00Z">
              <w:tcPr>
                <w:tcW w:w="1056" w:type="dxa"/>
                <w:tcBorders>
                  <w:top w:val="single" w:sz="4" w:space="0" w:color="auto"/>
                  <w:left w:val="single" w:sz="4" w:space="0" w:color="auto"/>
                  <w:bottom w:val="single" w:sz="4" w:space="0" w:color="auto"/>
                  <w:right w:val="single" w:sz="4" w:space="0" w:color="auto"/>
                </w:tcBorders>
              </w:tcPr>
            </w:tcPrChange>
          </w:tcPr>
          <w:p w14:paraId="28079D44" w14:textId="77777777" w:rsidR="00E22118" w:rsidRPr="00E31945" w:rsidRDefault="00E22118" w:rsidP="007C2EE3">
            <w:pPr>
              <w:pStyle w:val="TAC"/>
              <w:rPr>
                <w:rFonts w:eastAsiaTheme="minorEastAsia"/>
                <w:lang w:eastAsia="zh-CN"/>
              </w:rPr>
            </w:pPr>
            <w:r w:rsidRPr="00F21113">
              <w:rPr>
                <w:rFonts w:hint="eastAsia"/>
                <w:lang w:eastAsia="zh-CN"/>
              </w:rPr>
              <w:t>N</w:t>
            </w:r>
            <w:r w:rsidRPr="00F21113">
              <w:rPr>
                <w:lang w:eastAsia="zh-CN"/>
              </w:rPr>
              <w:t>/A</w:t>
            </w:r>
          </w:p>
        </w:tc>
      </w:tr>
      <w:tr w:rsidR="00E22118" w:rsidRPr="00E31945" w14:paraId="797824CD" w14:textId="77777777" w:rsidTr="00575BC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Per Lindell" w:date="2024-02-14T08:55: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 w:author="Per Lindell" w:date="2024-02-14T08:55:00Z">
            <w:trPr>
              <w:trHeight w:val="187"/>
              <w:jc w:val="center"/>
            </w:trPr>
          </w:trPrChange>
        </w:trPr>
        <w:tc>
          <w:tcPr>
            <w:tcW w:w="2006" w:type="dxa"/>
            <w:tcBorders>
              <w:top w:val="single" w:sz="4" w:space="0" w:color="auto"/>
              <w:left w:val="single" w:sz="4" w:space="0" w:color="auto"/>
              <w:bottom w:val="nil"/>
              <w:right w:val="single" w:sz="4" w:space="0" w:color="auto"/>
            </w:tcBorders>
            <w:vAlign w:val="center"/>
            <w:tcPrChange w:id="71" w:author="Per Lindell" w:date="2024-02-14T08:55:00Z">
              <w:tcPr>
                <w:tcW w:w="2006" w:type="dxa"/>
                <w:tcBorders>
                  <w:top w:val="single" w:sz="4" w:space="0" w:color="auto"/>
                  <w:left w:val="single" w:sz="4" w:space="0" w:color="auto"/>
                  <w:bottom w:val="nil"/>
                  <w:right w:val="single" w:sz="4" w:space="0" w:color="auto"/>
                </w:tcBorders>
                <w:vAlign w:val="center"/>
              </w:tcPr>
            </w:tcPrChange>
          </w:tcPr>
          <w:p w14:paraId="0BF6E328" w14:textId="77777777" w:rsidR="00E22118" w:rsidRPr="00E31945" w:rsidRDefault="00E22118" w:rsidP="007C2EE3">
            <w:pPr>
              <w:pStyle w:val="TAC"/>
              <w:rPr>
                <w:rFonts w:eastAsiaTheme="minorEastAsia"/>
                <w:szCs w:val="18"/>
              </w:rPr>
            </w:pPr>
            <w:r w:rsidRPr="00E31945">
              <w:rPr>
                <w:rFonts w:hint="eastAsia"/>
                <w:lang w:val="en-US" w:eastAsia="zh-CN"/>
              </w:rPr>
              <w:t>CA</w:t>
            </w:r>
            <w:r w:rsidRPr="00E31945">
              <w:rPr>
                <w:rFonts w:eastAsiaTheme="minorEastAsia"/>
              </w:rPr>
              <w:t>_</w:t>
            </w:r>
            <w:r w:rsidRPr="00E31945">
              <w:rPr>
                <w:rFonts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Change w:id="72" w:author="Per Lindell" w:date="2024-02-14T08:55:00Z">
              <w:tcPr>
                <w:tcW w:w="1145" w:type="dxa"/>
                <w:tcBorders>
                  <w:top w:val="single" w:sz="4" w:space="0" w:color="auto"/>
                  <w:left w:val="single" w:sz="4" w:space="0" w:color="auto"/>
                  <w:bottom w:val="single" w:sz="4" w:space="0" w:color="auto"/>
                  <w:right w:val="single" w:sz="4" w:space="0" w:color="auto"/>
                </w:tcBorders>
                <w:vAlign w:val="center"/>
              </w:tcPr>
            </w:tcPrChange>
          </w:tcPr>
          <w:p w14:paraId="1975329A" w14:textId="77777777" w:rsidR="00E22118" w:rsidRPr="00E31945" w:rsidRDefault="00E22118" w:rsidP="007C2EE3">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Change w:id="73" w:author="Per Lindell" w:date="2024-02-14T08:55:00Z">
              <w:tcPr>
                <w:tcW w:w="959" w:type="dxa"/>
                <w:tcBorders>
                  <w:top w:val="single" w:sz="4" w:space="0" w:color="auto"/>
                  <w:left w:val="single" w:sz="4" w:space="0" w:color="auto"/>
                  <w:bottom w:val="single" w:sz="4" w:space="0" w:color="auto"/>
                  <w:right w:val="single" w:sz="4" w:space="0" w:color="auto"/>
                </w:tcBorders>
                <w:vAlign w:val="center"/>
              </w:tcPr>
            </w:tcPrChange>
          </w:tcPr>
          <w:p w14:paraId="4022F2D8" w14:textId="77777777" w:rsidR="00E22118" w:rsidRPr="00E31945" w:rsidRDefault="00E22118" w:rsidP="007C2EE3">
            <w:pPr>
              <w:pStyle w:val="TAC"/>
              <w:rPr>
                <w:rFonts w:eastAsiaTheme="minorEastAsia"/>
                <w:lang w:val="en-US" w:eastAsia="zh-CN"/>
              </w:rPr>
            </w:pPr>
            <w:r w:rsidRPr="00E31945">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Change w:id="74" w:author="Per Lindell" w:date="2024-02-14T08:55:00Z">
              <w:tcPr>
                <w:tcW w:w="818" w:type="dxa"/>
                <w:tcBorders>
                  <w:top w:val="single" w:sz="4" w:space="0" w:color="auto"/>
                  <w:left w:val="single" w:sz="4" w:space="0" w:color="auto"/>
                  <w:bottom w:val="single" w:sz="4" w:space="0" w:color="auto"/>
                  <w:right w:val="single" w:sz="4" w:space="0" w:color="auto"/>
                </w:tcBorders>
                <w:vAlign w:val="center"/>
              </w:tcPr>
            </w:tcPrChange>
          </w:tcPr>
          <w:p w14:paraId="17CB2B74" w14:textId="77777777" w:rsidR="00E22118" w:rsidRPr="00E31945" w:rsidRDefault="00E22118" w:rsidP="007C2EE3">
            <w:pPr>
              <w:pStyle w:val="TAC"/>
              <w:rPr>
                <w:rFonts w:eastAsiaTheme="minorEastAsia"/>
                <w:lang w:val="en-US" w:eastAsia="zh-CN"/>
              </w:rPr>
            </w:pPr>
            <w:r w:rsidRPr="00E3194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Change w:id="75" w:author="Per Lindell" w:date="2024-02-14T08:55:00Z">
              <w:tcPr>
                <w:tcW w:w="1276" w:type="dxa"/>
                <w:tcBorders>
                  <w:top w:val="single" w:sz="4" w:space="0" w:color="auto"/>
                  <w:left w:val="single" w:sz="4" w:space="0" w:color="auto"/>
                  <w:bottom w:val="single" w:sz="4" w:space="0" w:color="auto"/>
                  <w:right w:val="single" w:sz="4" w:space="0" w:color="auto"/>
                </w:tcBorders>
                <w:vAlign w:val="center"/>
              </w:tcPr>
            </w:tcPrChange>
          </w:tcPr>
          <w:p w14:paraId="684EB297" w14:textId="77777777" w:rsidR="00E22118" w:rsidRPr="00E31945" w:rsidRDefault="00E22118" w:rsidP="007C2EE3">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Change w:id="76" w:author="Per Lindell" w:date="2024-02-14T08:55:00Z">
              <w:tcPr>
                <w:tcW w:w="790" w:type="dxa"/>
                <w:tcBorders>
                  <w:top w:val="single" w:sz="4" w:space="0" w:color="auto"/>
                  <w:left w:val="single" w:sz="4" w:space="0" w:color="auto"/>
                  <w:bottom w:val="single" w:sz="4" w:space="0" w:color="auto"/>
                  <w:right w:val="single" w:sz="4" w:space="0" w:color="auto"/>
                </w:tcBorders>
                <w:vAlign w:val="center"/>
              </w:tcPr>
            </w:tcPrChange>
          </w:tcPr>
          <w:p w14:paraId="2E264690" w14:textId="77777777" w:rsidR="00E22118" w:rsidRPr="00E31945" w:rsidRDefault="00E22118" w:rsidP="007C2EE3">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Change w:id="77" w:author="Per Lindell" w:date="2024-02-14T08:55:00Z">
              <w:tcPr>
                <w:tcW w:w="977" w:type="dxa"/>
                <w:tcBorders>
                  <w:top w:val="single" w:sz="4" w:space="0" w:color="auto"/>
                  <w:left w:val="single" w:sz="4" w:space="0" w:color="auto"/>
                  <w:bottom w:val="single" w:sz="4" w:space="0" w:color="auto"/>
                  <w:right w:val="single" w:sz="4" w:space="0" w:color="auto"/>
                </w:tcBorders>
                <w:vAlign w:val="center"/>
              </w:tcPr>
            </w:tcPrChange>
          </w:tcPr>
          <w:p w14:paraId="0D6DD7E2" w14:textId="77777777" w:rsidR="00E22118" w:rsidRPr="00E31945" w:rsidRDefault="00E22118" w:rsidP="007C2EE3">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Change w:id="78" w:author="Per Lindell" w:date="2024-02-14T08:55:00Z">
              <w:tcPr>
                <w:tcW w:w="828" w:type="dxa"/>
                <w:tcBorders>
                  <w:top w:val="single" w:sz="4" w:space="0" w:color="auto"/>
                  <w:left w:val="single" w:sz="4" w:space="0" w:color="auto"/>
                  <w:bottom w:val="single" w:sz="4" w:space="0" w:color="auto"/>
                  <w:right w:val="single" w:sz="4" w:space="0" w:color="auto"/>
                </w:tcBorders>
                <w:vAlign w:val="center"/>
              </w:tcPr>
            </w:tcPrChange>
          </w:tcPr>
          <w:p w14:paraId="49FFBD36" w14:textId="77777777" w:rsidR="00E22118" w:rsidRPr="00E31945" w:rsidRDefault="00E22118" w:rsidP="007C2EE3">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Change w:id="79" w:author="Per Lindell" w:date="2024-02-14T08:55:00Z">
              <w:tcPr>
                <w:tcW w:w="1056" w:type="dxa"/>
                <w:tcBorders>
                  <w:top w:val="single" w:sz="4" w:space="0" w:color="auto"/>
                  <w:left w:val="single" w:sz="4" w:space="0" w:color="auto"/>
                  <w:bottom w:val="single" w:sz="4" w:space="0" w:color="auto"/>
                  <w:right w:val="single" w:sz="4" w:space="0" w:color="auto"/>
                </w:tcBorders>
              </w:tcPr>
            </w:tcPrChange>
          </w:tcPr>
          <w:p w14:paraId="730A9EB9" w14:textId="77777777" w:rsidR="00E22118" w:rsidRPr="00E31945" w:rsidRDefault="00E22118" w:rsidP="007C2EE3">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E22118" w:rsidRPr="00E31945" w14:paraId="3006E2E6" w14:textId="77777777" w:rsidTr="007C2EE3">
        <w:trPr>
          <w:trHeight w:val="187"/>
          <w:jc w:val="center"/>
        </w:trPr>
        <w:tc>
          <w:tcPr>
            <w:tcW w:w="2006" w:type="dxa"/>
            <w:tcBorders>
              <w:top w:val="nil"/>
              <w:left w:val="single" w:sz="4" w:space="0" w:color="auto"/>
              <w:bottom w:val="single" w:sz="4" w:space="0" w:color="auto"/>
              <w:right w:val="single" w:sz="4" w:space="0" w:color="auto"/>
            </w:tcBorders>
            <w:vAlign w:val="center"/>
          </w:tcPr>
          <w:p w14:paraId="1128C795" w14:textId="77777777" w:rsidR="00E22118" w:rsidRPr="00E31945" w:rsidRDefault="00E22118" w:rsidP="007C2EE3">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47D6363" w14:textId="77777777" w:rsidR="00E22118" w:rsidRPr="00E31945" w:rsidRDefault="00E22118" w:rsidP="007C2EE3">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395AB903" w14:textId="77777777" w:rsidR="00E22118" w:rsidRPr="00E31945" w:rsidRDefault="00E22118" w:rsidP="007C2EE3">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68787F14" w14:textId="77777777" w:rsidR="00E22118" w:rsidRPr="00E31945" w:rsidRDefault="00E22118" w:rsidP="007C2EE3">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1B01E0B" w14:textId="77777777" w:rsidR="00E22118" w:rsidRPr="00E31945" w:rsidRDefault="00E22118" w:rsidP="007C2EE3">
            <w:pPr>
              <w:pStyle w:val="TAC"/>
              <w:rPr>
                <w:rFonts w:eastAsiaTheme="minorEastAsia"/>
                <w:lang w:val="en-US" w:eastAsia="zh-CN"/>
              </w:rPr>
            </w:pPr>
            <w:r w:rsidRPr="00E31945">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0C7D8EE6" w14:textId="77777777" w:rsidR="00E22118" w:rsidRPr="00E31945" w:rsidRDefault="00E22118" w:rsidP="007C2EE3">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47DFCD9E" w14:textId="77777777" w:rsidR="00E22118" w:rsidRPr="00E31945" w:rsidRDefault="00E22118" w:rsidP="007C2EE3">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E00BD9" w14:textId="77777777" w:rsidR="00E22118" w:rsidRPr="00E31945" w:rsidRDefault="00E22118" w:rsidP="007C2EE3">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13381CA" w14:textId="77777777" w:rsidR="00E22118" w:rsidRPr="00E31945" w:rsidRDefault="00E22118" w:rsidP="007C2EE3">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E22118" w:rsidRPr="00E31945" w14:paraId="4B9D6450" w14:textId="77777777" w:rsidTr="007C2EE3">
        <w:trPr>
          <w:trHeight w:val="187"/>
          <w:jc w:val="center"/>
        </w:trPr>
        <w:tc>
          <w:tcPr>
            <w:tcW w:w="2006" w:type="dxa"/>
            <w:tcBorders>
              <w:top w:val="nil"/>
              <w:left w:val="single" w:sz="4" w:space="0" w:color="auto"/>
              <w:bottom w:val="nil"/>
              <w:right w:val="single" w:sz="4" w:space="0" w:color="auto"/>
            </w:tcBorders>
          </w:tcPr>
          <w:p w14:paraId="133B5418" w14:textId="77777777" w:rsidR="00E22118" w:rsidRPr="00E31945" w:rsidRDefault="00E22118" w:rsidP="007C2EE3">
            <w:pPr>
              <w:pStyle w:val="TAC"/>
              <w:rPr>
                <w:rFonts w:eastAsiaTheme="minorEastAsia"/>
                <w:szCs w:val="18"/>
              </w:rPr>
            </w:pPr>
            <w:r w:rsidRPr="00E31945">
              <w:rPr>
                <w:rFonts w:hint="eastAsia"/>
                <w:lang w:val="en-US" w:eastAsia="zh-CN"/>
              </w:rPr>
              <w:t>CA</w:t>
            </w:r>
            <w:r w:rsidRPr="00E31945">
              <w:rPr>
                <w:rFonts w:eastAsiaTheme="minorEastAsia"/>
              </w:rPr>
              <w:t>_</w:t>
            </w:r>
            <w:r w:rsidRPr="00E31945">
              <w:rPr>
                <w:rFonts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6615E715" w14:textId="77777777" w:rsidR="00E22118" w:rsidRPr="00E31945" w:rsidRDefault="00E22118" w:rsidP="007C2EE3">
            <w:pPr>
              <w:pStyle w:val="TAC"/>
              <w:rPr>
                <w:rFonts w:eastAsiaTheme="minorEastAsia"/>
                <w:lang w:eastAsia="zh-CN"/>
              </w:rPr>
            </w:pPr>
            <w:r w:rsidRPr="00E31945">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714F0853" w14:textId="77777777" w:rsidR="00E22118" w:rsidRPr="00E31945" w:rsidRDefault="00E22118" w:rsidP="007C2EE3">
            <w:pPr>
              <w:pStyle w:val="TAC"/>
              <w:rPr>
                <w:rFonts w:eastAsiaTheme="minorEastAsia"/>
                <w:lang w:eastAsia="zh-CN"/>
              </w:rPr>
            </w:pPr>
            <w:r w:rsidRPr="00E31945">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7FFF4BB0" w14:textId="77777777" w:rsidR="00E22118" w:rsidRPr="00E31945" w:rsidRDefault="00E22118" w:rsidP="007C2EE3">
            <w:pPr>
              <w:pStyle w:val="TAC"/>
              <w:rPr>
                <w:rFonts w:eastAsiaTheme="minorEastAsia"/>
                <w:lang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007A2BE" w14:textId="77777777" w:rsidR="00E22118" w:rsidRPr="00E31945" w:rsidRDefault="00E22118" w:rsidP="007C2EE3">
            <w:pPr>
              <w:pStyle w:val="TAC"/>
              <w:rPr>
                <w:rFonts w:eastAsiaTheme="minorEastAsia"/>
                <w:lang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3FFAF39E" w14:textId="77777777" w:rsidR="00E22118" w:rsidRPr="00E31945" w:rsidRDefault="00E22118" w:rsidP="007C2EE3">
            <w:pPr>
              <w:pStyle w:val="TAC"/>
              <w:rPr>
                <w:rFonts w:eastAsiaTheme="minorEastAsia"/>
                <w:lang w:eastAsia="zh-CN"/>
              </w:rPr>
            </w:pPr>
            <w:r w:rsidRPr="00E31945">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1960CEC4" w14:textId="77777777" w:rsidR="00E22118" w:rsidRPr="00E31945" w:rsidRDefault="00E22118" w:rsidP="007C2EE3">
            <w:pPr>
              <w:pStyle w:val="TAC"/>
              <w:rPr>
                <w:rFonts w:eastAsiaTheme="minorEastAsia"/>
                <w:lang w:eastAsia="zh-CN"/>
              </w:rPr>
            </w:pPr>
            <w:r w:rsidRPr="00E31945">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31E8F891" w14:textId="77777777" w:rsidR="00E22118" w:rsidRPr="00E31945" w:rsidRDefault="00E22118" w:rsidP="007C2EE3">
            <w:pPr>
              <w:pStyle w:val="TAC"/>
              <w:rPr>
                <w:rFonts w:eastAsiaTheme="minorEastAsia" w:cs="Arial"/>
                <w:color w:val="000000"/>
                <w:szCs w:val="18"/>
                <w:lang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1949177" w14:textId="77777777" w:rsidR="00E22118" w:rsidRPr="00E31945" w:rsidRDefault="00E22118" w:rsidP="007C2EE3">
            <w:pPr>
              <w:pStyle w:val="TAC"/>
              <w:rPr>
                <w:rFonts w:eastAsiaTheme="minorEastAsia"/>
                <w:lang w:eastAsia="zh-CN"/>
              </w:rPr>
            </w:pPr>
            <w:r w:rsidRPr="00E31945">
              <w:rPr>
                <w:rFonts w:eastAsiaTheme="minorEastAsia"/>
              </w:rPr>
              <w:t>IMD5</w:t>
            </w:r>
          </w:p>
        </w:tc>
      </w:tr>
      <w:tr w:rsidR="00E22118" w:rsidRPr="00E31945" w14:paraId="58A979B5" w14:textId="77777777" w:rsidTr="007C2EE3">
        <w:trPr>
          <w:trHeight w:val="187"/>
          <w:jc w:val="center"/>
        </w:trPr>
        <w:tc>
          <w:tcPr>
            <w:tcW w:w="2006" w:type="dxa"/>
            <w:tcBorders>
              <w:top w:val="nil"/>
              <w:left w:val="single" w:sz="4" w:space="0" w:color="auto"/>
              <w:bottom w:val="single" w:sz="4" w:space="0" w:color="auto"/>
              <w:right w:val="single" w:sz="4" w:space="0" w:color="auto"/>
            </w:tcBorders>
            <w:vAlign w:val="center"/>
          </w:tcPr>
          <w:p w14:paraId="701E21FC" w14:textId="77777777" w:rsidR="00E22118" w:rsidRPr="00E31945" w:rsidRDefault="00E22118" w:rsidP="007C2EE3">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F0AA0FB" w14:textId="77777777" w:rsidR="00E22118" w:rsidRPr="00E31945" w:rsidRDefault="00E22118" w:rsidP="007C2EE3">
            <w:pPr>
              <w:pStyle w:val="TAC"/>
              <w:rPr>
                <w:rFonts w:eastAsiaTheme="minorEastAsia"/>
                <w:lang w:eastAsia="zh-CN"/>
              </w:rPr>
            </w:pPr>
            <w:r w:rsidRPr="00E31945">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65CE8E54" w14:textId="77777777" w:rsidR="00E22118" w:rsidRPr="00E31945" w:rsidRDefault="00E22118" w:rsidP="007C2EE3">
            <w:pPr>
              <w:pStyle w:val="TAC"/>
              <w:rPr>
                <w:rFonts w:eastAsiaTheme="minorEastAsia"/>
                <w:lang w:eastAsia="zh-CN"/>
              </w:rPr>
            </w:pPr>
            <w:r w:rsidRPr="00E31945">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403721DB" w14:textId="77777777" w:rsidR="00E22118" w:rsidRPr="00E31945" w:rsidRDefault="00E22118" w:rsidP="007C2EE3">
            <w:pPr>
              <w:pStyle w:val="TAC"/>
              <w:rPr>
                <w:rFonts w:eastAsiaTheme="minorEastAsia"/>
                <w:lang w:eastAsia="zh-CN"/>
              </w:rPr>
            </w:pPr>
            <w:r w:rsidRPr="00E31945">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1E1A9345" w14:textId="77777777" w:rsidR="00E22118" w:rsidRPr="00E31945" w:rsidRDefault="00E22118" w:rsidP="007C2EE3">
            <w:pPr>
              <w:pStyle w:val="TAC"/>
              <w:rPr>
                <w:rFonts w:eastAsiaTheme="minorEastAsia"/>
                <w:lang w:eastAsia="zh-CN"/>
              </w:rPr>
            </w:pPr>
            <w:r w:rsidRPr="00E31945">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7C908731" w14:textId="77777777" w:rsidR="00E22118" w:rsidRPr="00E31945" w:rsidRDefault="00E22118" w:rsidP="007C2EE3">
            <w:pPr>
              <w:pStyle w:val="TAC"/>
              <w:rPr>
                <w:rFonts w:eastAsiaTheme="minorEastAsia"/>
                <w:lang w:eastAsia="zh-CN"/>
              </w:rPr>
            </w:pPr>
            <w:r w:rsidRPr="00E31945">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4F9F6DCB" w14:textId="77777777" w:rsidR="00E22118" w:rsidRPr="00E31945" w:rsidRDefault="00E22118" w:rsidP="007C2EE3">
            <w:pPr>
              <w:pStyle w:val="TAC"/>
              <w:rPr>
                <w:rFonts w:eastAsiaTheme="minorEastAsia"/>
                <w:lang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243DC7D" w14:textId="77777777" w:rsidR="00E22118" w:rsidRPr="00E31945" w:rsidRDefault="00E22118" w:rsidP="007C2EE3">
            <w:pPr>
              <w:pStyle w:val="TAC"/>
              <w:rPr>
                <w:rFonts w:eastAsiaTheme="minorEastAsia" w:cs="Arial"/>
                <w:color w:val="000000"/>
                <w:szCs w:val="18"/>
                <w:lang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06E75C8" w14:textId="77777777" w:rsidR="00E22118" w:rsidRPr="00E31945" w:rsidRDefault="00E22118" w:rsidP="007C2EE3">
            <w:pPr>
              <w:pStyle w:val="TAC"/>
              <w:rPr>
                <w:rFonts w:eastAsiaTheme="minorEastAsia"/>
                <w:lang w:eastAsia="zh-CN"/>
              </w:rPr>
            </w:pPr>
            <w:r w:rsidRPr="00E31945">
              <w:rPr>
                <w:rFonts w:eastAsiaTheme="minorEastAsia"/>
              </w:rPr>
              <w:t>N/A</w:t>
            </w:r>
          </w:p>
        </w:tc>
      </w:tr>
      <w:tr w:rsidR="00E22118" w:rsidRPr="00E31945" w14:paraId="1540834D" w14:textId="77777777" w:rsidTr="007C2EE3">
        <w:trPr>
          <w:trHeight w:val="187"/>
          <w:jc w:val="center"/>
        </w:trPr>
        <w:tc>
          <w:tcPr>
            <w:tcW w:w="2006" w:type="dxa"/>
            <w:tcBorders>
              <w:top w:val="single" w:sz="4" w:space="0" w:color="auto"/>
              <w:left w:val="single" w:sz="4" w:space="0" w:color="auto"/>
              <w:bottom w:val="nil"/>
              <w:right w:val="single" w:sz="4" w:space="0" w:color="auto"/>
            </w:tcBorders>
            <w:hideMark/>
          </w:tcPr>
          <w:p w14:paraId="78AEFEED" w14:textId="77777777" w:rsidR="00E22118" w:rsidRPr="00E31945" w:rsidRDefault="00E22118" w:rsidP="007C2EE3">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C76B2B2" w14:textId="77777777" w:rsidR="00E22118" w:rsidRPr="00E31945" w:rsidRDefault="00E22118" w:rsidP="007C2EE3">
            <w:pPr>
              <w:pStyle w:val="TAC"/>
              <w:rPr>
                <w:rFonts w:eastAsiaTheme="minorEastAsia"/>
                <w:szCs w:val="18"/>
              </w:rPr>
            </w:pPr>
            <w:r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0B24662" w14:textId="77777777" w:rsidR="00E22118" w:rsidRPr="00E31945" w:rsidRDefault="00E22118" w:rsidP="007C2EE3">
            <w:pPr>
              <w:pStyle w:val="TAC"/>
              <w:rPr>
                <w:rFonts w:eastAsiaTheme="minorEastAsia"/>
                <w:szCs w:val="18"/>
              </w:rPr>
            </w:pPr>
            <w:r w:rsidRPr="00E31945">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7242F0D8" w14:textId="77777777" w:rsidR="00E22118" w:rsidRPr="00E31945" w:rsidRDefault="00E22118" w:rsidP="007C2EE3">
            <w:pPr>
              <w:pStyle w:val="TAC"/>
              <w:rPr>
                <w:rFonts w:eastAsiaTheme="minorEastAsia"/>
                <w:szCs w:val="18"/>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D1E871B" w14:textId="77777777" w:rsidR="00E22118" w:rsidRPr="00E31945" w:rsidRDefault="00E22118" w:rsidP="007C2EE3">
            <w:pPr>
              <w:pStyle w:val="TAC"/>
              <w:rPr>
                <w:rFonts w:eastAsiaTheme="minorEastAsia"/>
                <w:szCs w:val="18"/>
              </w:rPr>
            </w:pPr>
            <w:r w:rsidRPr="00E31945">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6731DB5E" w14:textId="77777777" w:rsidR="00E22118" w:rsidRPr="00E31945" w:rsidRDefault="00E22118" w:rsidP="007C2EE3">
            <w:pPr>
              <w:pStyle w:val="TAC"/>
              <w:rPr>
                <w:rFonts w:eastAsiaTheme="minorEastAsia"/>
                <w:szCs w:val="18"/>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7EB986B4" w14:textId="77777777" w:rsidR="00E22118" w:rsidRPr="00E31945" w:rsidRDefault="00E22118" w:rsidP="007C2EE3">
            <w:pPr>
              <w:pStyle w:val="TAC"/>
              <w:rPr>
                <w:rFonts w:eastAsiaTheme="minorEastAsia"/>
                <w:szCs w:val="18"/>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E719443"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651A555" w14:textId="77777777" w:rsidR="00E22118" w:rsidRPr="00E31945" w:rsidRDefault="00E22118" w:rsidP="007C2EE3">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E22118" w:rsidRPr="00E31945" w14:paraId="4C86C518" w14:textId="77777777" w:rsidTr="007C2EE3">
        <w:trPr>
          <w:trHeight w:val="187"/>
          <w:jc w:val="center"/>
        </w:trPr>
        <w:tc>
          <w:tcPr>
            <w:tcW w:w="2006" w:type="dxa"/>
            <w:tcBorders>
              <w:top w:val="nil"/>
              <w:left w:val="single" w:sz="4" w:space="0" w:color="auto"/>
              <w:bottom w:val="nil"/>
              <w:right w:val="single" w:sz="4" w:space="0" w:color="auto"/>
            </w:tcBorders>
          </w:tcPr>
          <w:p w14:paraId="66F9D725"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BF8CCC" w14:textId="77777777" w:rsidR="00E22118" w:rsidRPr="00E31945" w:rsidRDefault="00E22118" w:rsidP="007C2EE3">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489263B" w14:textId="77777777" w:rsidR="00E22118" w:rsidRPr="00E31945" w:rsidRDefault="00E22118" w:rsidP="007C2EE3">
            <w:pPr>
              <w:pStyle w:val="TAC"/>
              <w:rPr>
                <w:rFonts w:eastAsiaTheme="minorEastAsia"/>
                <w:szCs w:val="18"/>
              </w:rPr>
            </w:pPr>
            <w:r w:rsidRPr="00E31945">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7C8C8124" w14:textId="77777777" w:rsidR="00E22118" w:rsidRPr="00E31945" w:rsidRDefault="00E22118" w:rsidP="007C2EE3">
            <w:pPr>
              <w:pStyle w:val="TAC"/>
              <w:rPr>
                <w:rFonts w:eastAsiaTheme="minorEastAsia"/>
                <w:szCs w:val="18"/>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5434EDF" w14:textId="77777777" w:rsidR="00E22118" w:rsidRPr="00E31945" w:rsidRDefault="00E22118" w:rsidP="007C2EE3">
            <w:pPr>
              <w:pStyle w:val="TAC"/>
              <w:rPr>
                <w:rFonts w:eastAsiaTheme="minorEastAsia"/>
                <w:szCs w:val="18"/>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235802C" w14:textId="77777777" w:rsidR="00E22118" w:rsidRPr="00E31945" w:rsidRDefault="00E22118" w:rsidP="007C2EE3">
            <w:pPr>
              <w:pStyle w:val="TAC"/>
              <w:rPr>
                <w:rFonts w:eastAsiaTheme="minorEastAsia"/>
                <w:szCs w:val="18"/>
              </w:rPr>
            </w:pPr>
            <w:r w:rsidRPr="00E31945">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09831CE9" w14:textId="77777777" w:rsidR="00E22118" w:rsidRPr="00E31945" w:rsidRDefault="00E22118" w:rsidP="007C2EE3">
            <w:pPr>
              <w:pStyle w:val="TAC"/>
              <w:rPr>
                <w:rFonts w:eastAsiaTheme="minorEastAsia"/>
                <w:szCs w:val="18"/>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F8D31E"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5C7C96A" w14:textId="77777777" w:rsidR="00E22118" w:rsidRPr="00E31945" w:rsidRDefault="00E22118" w:rsidP="007C2EE3">
            <w:pPr>
              <w:pStyle w:val="TAC"/>
              <w:rPr>
                <w:rFonts w:eastAsiaTheme="minorEastAsia"/>
                <w:szCs w:val="18"/>
              </w:rPr>
            </w:pPr>
            <w:r w:rsidRPr="00E31945">
              <w:rPr>
                <w:rFonts w:eastAsiaTheme="minorEastAsia"/>
              </w:rPr>
              <w:t>N/A</w:t>
            </w:r>
          </w:p>
        </w:tc>
      </w:tr>
      <w:tr w:rsidR="00E22118" w:rsidRPr="00E31945" w14:paraId="3378F5F5" w14:textId="77777777" w:rsidTr="007C2EE3">
        <w:trPr>
          <w:trHeight w:val="187"/>
          <w:jc w:val="center"/>
        </w:trPr>
        <w:tc>
          <w:tcPr>
            <w:tcW w:w="2006" w:type="dxa"/>
            <w:tcBorders>
              <w:top w:val="single" w:sz="4" w:space="0" w:color="auto"/>
              <w:left w:val="single" w:sz="4" w:space="0" w:color="auto"/>
              <w:bottom w:val="nil"/>
              <w:right w:val="single" w:sz="4" w:space="0" w:color="auto"/>
            </w:tcBorders>
          </w:tcPr>
          <w:p w14:paraId="6943FE89" w14:textId="77777777" w:rsidR="00E22118" w:rsidRPr="00E31945" w:rsidRDefault="00E22118" w:rsidP="007C2EE3">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7088BF49" w14:textId="77777777" w:rsidR="00E22118" w:rsidRPr="00E31945" w:rsidRDefault="00E22118" w:rsidP="007C2EE3">
            <w:pPr>
              <w:pStyle w:val="TAC"/>
              <w:rPr>
                <w:rFonts w:eastAsiaTheme="minorEastAsia"/>
                <w:szCs w:val="18"/>
              </w:rPr>
            </w:pPr>
            <w:r>
              <w:rPr>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491F347A" w14:textId="77777777" w:rsidR="00E22118" w:rsidRPr="00E31945" w:rsidRDefault="00E22118" w:rsidP="007C2EE3">
            <w:pPr>
              <w:pStyle w:val="TAC"/>
              <w:rPr>
                <w:rFonts w:eastAsiaTheme="minorEastAsia"/>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D2D07F5" w14:textId="77777777" w:rsidR="00E22118" w:rsidRPr="00E31945" w:rsidRDefault="00E22118" w:rsidP="007C2EE3">
            <w:pPr>
              <w:pStyle w:val="TAC"/>
              <w:rPr>
                <w:rFonts w:eastAsiaTheme="minorEastAsia"/>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53972176" w14:textId="77777777" w:rsidR="00E22118" w:rsidRPr="00E31945" w:rsidRDefault="00E22118" w:rsidP="007C2EE3">
            <w:pPr>
              <w:pStyle w:val="TAC"/>
              <w:rPr>
                <w:rFonts w:eastAsiaTheme="minorEastAsia"/>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67EB9570" w14:textId="77777777" w:rsidR="00E22118" w:rsidRPr="00E31945" w:rsidRDefault="00E22118" w:rsidP="007C2EE3">
            <w:pPr>
              <w:pStyle w:val="TAC"/>
              <w:rPr>
                <w:rFonts w:eastAsiaTheme="minorEastAsia"/>
              </w:rPr>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53D0E744" w14:textId="77777777" w:rsidR="00E22118" w:rsidRPr="00E31945" w:rsidRDefault="00E22118" w:rsidP="007C2EE3">
            <w:pPr>
              <w:pStyle w:val="TAC"/>
              <w:rPr>
                <w:rFonts w:eastAsiaTheme="minorEastAsia"/>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10450608" w14:textId="77777777" w:rsidR="00E22118" w:rsidRPr="00E31945" w:rsidRDefault="00E22118" w:rsidP="007C2EE3">
            <w:pPr>
              <w:pStyle w:val="TAC"/>
              <w:rPr>
                <w:rFonts w:eastAsiaTheme="minorEastAsia"/>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3050AB7" w14:textId="77777777" w:rsidR="00E22118" w:rsidRPr="00E31945" w:rsidRDefault="00E22118" w:rsidP="007C2EE3">
            <w:pPr>
              <w:pStyle w:val="TAC"/>
              <w:rPr>
                <w:rFonts w:eastAsiaTheme="minorEastAsia"/>
              </w:rPr>
            </w:pPr>
            <w:r>
              <w:rPr>
                <w:rFonts w:cs="Arial"/>
                <w:szCs w:val="18"/>
                <w:lang w:eastAsia="ko-KR"/>
              </w:rPr>
              <w:t>IMD4</w:t>
            </w:r>
            <w:r>
              <w:rPr>
                <w:rFonts w:cs="Arial" w:hint="eastAsia"/>
                <w:szCs w:val="18"/>
                <w:vertAlign w:val="superscript"/>
                <w:lang w:val="en-US" w:eastAsia="zh-CN"/>
              </w:rPr>
              <w:t>15</w:t>
            </w:r>
          </w:p>
        </w:tc>
      </w:tr>
      <w:tr w:rsidR="00E22118" w:rsidRPr="00E31945" w14:paraId="37FCF16B" w14:textId="77777777" w:rsidTr="007C2EE3">
        <w:trPr>
          <w:trHeight w:val="187"/>
          <w:jc w:val="center"/>
        </w:trPr>
        <w:tc>
          <w:tcPr>
            <w:tcW w:w="2006" w:type="dxa"/>
            <w:tcBorders>
              <w:top w:val="nil"/>
              <w:left w:val="single" w:sz="4" w:space="0" w:color="auto"/>
              <w:bottom w:val="nil"/>
              <w:right w:val="single" w:sz="4" w:space="0" w:color="auto"/>
            </w:tcBorders>
          </w:tcPr>
          <w:p w14:paraId="42808BEC"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5884C75B" w14:textId="77777777" w:rsidR="00E22118" w:rsidRPr="00E31945" w:rsidRDefault="00E22118" w:rsidP="007C2EE3">
            <w:pPr>
              <w:pStyle w:val="TAC"/>
              <w:rPr>
                <w:rFonts w:eastAsiaTheme="minorEastAsia"/>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E0DA1A" w14:textId="77777777" w:rsidR="00E22118" w:rsidRPr="00E31945" w:rsidRDefault="00E22118" w:rsidP="007C2EE3">
            <w:pPr>
              <w:pStyle w:val="TAC"/>
              <w:rPr>
                <w:rFonts w:eastAsiaTheme="minorEastAsia"/>
              </w:rPr>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651C14CC" w14:textId="77777777" w:rsidR="00E22118" w:rsidRPr="00E31945" w:rsidRDefault="00E22118" w:rsidP="007C2EE3">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156D1F8" w14:textId="77777777" w:rsidR="00E22118" w:rsidRPr="00E31945" w:rsidRDefault="00E22118" w:rsidP="007C2EE3">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7AC1D43B" w14:textId="77777777" w:rsidR="00E22118" w:rsidRPr="00E31945" w:rsidRDefault="00E22118" w:rsidP="007C2EE3">
            <w:pPr>
              <w:pStyle w:val="TAC"/>
              <w:rPr>
                <w:rFonts w:eastAsiaTheme="minorEastAsia"/>
              </w:rPr>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78F7E407" w14:textId="77777777" w:rsidR="00E22118" w:rsidRPr="00E31945" w:rsidRDefault="00E22118" w:rsidP="007C2EE3">
            <w:pPr>
              <w:pStyle w:val="TAC"/>
              <w:rPr>
                <w:rFonts w:eastAsiaTheme="minorEastAsia"/>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58F3CB04" w14:textId="77777777" w:rsidR="00E22118" w:rsidRPr="00E31945" w:rsidRDefault="00E22118" w:rsidP="007C2EE3">
            <w:pPr>
              <w:pStyle w:val="TAC"/>
              <w:rPr>
                <w:rFonts w:eastAsiaTheme="minorEastAsia"/>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1BC036A4" w14:textId="77777777" w:rsidR="00E22118" w:rsidRPr="00E31945" w:rsidRDefault="00E22118" w:rsidP="007C2EE3">
            <w:pPr>
              <w:pStyle w:val="TAC"/>
              <w:rPr>
                <w:rFonts w:eastAsiaTheme="minorEastAsia"/>
              </w:rPr>
            </w:pPr>
            <w:r>
              <w:rPr>
                <w:rFonts w:cs="Arial"/>
                <w:szCs w:val="18"/>
                <w:lang w:eastAsia="ko-KR"/>
              </w:rPr>
              <w:t>N/A</w:t>
            </w:r>
          </w:p>
        </w:tc>
      </w:tr>
      <w:tr w:rsidR="00E22118" w:rsidRPr="00E31945" w14:paraId="3D513F70" w14:textId="77777777" w:rsidTr="007C2EE3">
        <w:trPr>
          <w:trHeight w:val="187"/>
          <w:jc w:val="center"/>
        </w:trPr>
        <w:tc>
          <w:tcPr>
            <w:tcW w:w="2006" w:type="dxa"/>
            <w:tcBorders>
              <w:top w:val="nil"/>
              <w:left w:val="single" w:sz="4" w:space="0" w:color="auto"/>
              <w:bottom w:val="nil"/>
              <w:right w:val="single" w:sz="4" w:space="0" w:color="auto"/>
            </w:tcBorders>
          </w:tcPr>
          <w:p w14:paraId="7DC6666A" w14:textId="77777777" w:rsidR="00E22118" w:rsidRPr="00E31945" w:rsidRDefault="00E22118" w:rsidP="007C2EE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3F53FAD3" w14:textId="77777777" w:rsidR="00E22118" w:rsidRPr="00E31945" w:rsidRDefault="00E22118" w:rsidP="007C2EE3">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13CA567C" w14:textId="77777777" w:rsidR="00E22118" w:rsidRPr="00E31945" w:rsidRDefault="00E22118" w:rsidP="007C2EE3">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546480C1" w14:textId="77777777" w:rsidR="00E22118" w:rsidRPr="00E31945" w:rsidRDefault="00E22118" w:rsidP="007C2EE3">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EAC3E50" w14:textId="77777777" w:rsidR="00E22118" w:rsidRPr="00E31945" w:rsidRDefault="00E22118" w:rsidP="007C2EE3">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0DF4082" w14:textId="77777777" w:rsidR="00E22118" w:rsidRPr="00E31945" w:rsidRDefault="00E22118" w:rsidP="007C2EE3">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2FBA6C9B" w14:textId="77777777" w:rsidR="00E22118" w:rsidRPr="00E31945" w:rsidRDefault="00E22118" w:rsidP="007C2EE3">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1DE544B0" w14:textId="77777777" w:rsidR="00E22118" w:rsidRPr="00E31945" w:rsidRDefault="00E22118" w:rsidP="007C2EE3">
            <w:pPr>
              <w:pStyle w:val="TAC"/>
              <w:rPr>
                <w:rFonts w:eastAsiaTheme="minorEastAsia"/>
              </w:rPr>
            </w:pPr>
          </w:p>
        </w:tc>
        <w:tc>
          <w:tcPr>
            <w:tcW w:w="1056" w:type="dxa"/>
            <w:tcBorders>
              <w:top w:val="nil"/>
              <w:left w:val="single" w:sz="4" w:space="0" w:color="auto"/>
              <w:bottom w:val="single" w:sz="4" w:space="0" w:color="auto"/>
              <w:right w:val="single" w:sz="4" w:space="0" w:color="auto"/>
            </w:tcBorders>
          </w:tcPr>
          <w:p w14:paraId="7F88C743" w14:textId="77777777" w:rsidR="00E22118" w:rsidRPr="00E31945" w:rsidRDefault="00E22118" w:rsidP="007C2EE3">
            <w:pPr>
              <w:pStyle w:val="TAC"/>
              <w:rPr>
                <w:rFonts w:eastAsiaTheme="minorEastAsia"/>
              </w:rPr>
            </w:pPr>
          </w:p>
        </w:tc>
      </w:tr>
      <w:tr w:rsidR="00E22118" w:rsidRPr="00E31945" w14:paraId="43C2DB0A" w14:textId="77777777" w:rsidTr="007C2EE3">
        <w:trPr>
          <w:trHeight w:val="187"/>
          <w:jc w:val="center"/>
        </w:trPr>
        <w:tc>
          <w:tcPr>
            <w:tcW w:w="2006" w:type="dxa"/>
            <w:tcBorders>
              <w:top w:val="nil"/>
              <w:left w:val="single" w:sz="4" w:space="0" w:color="auto"/>
              <w:bottom w:val="nil"/>
              <w:right w:val="single" w:sz="4" w:space="0" w:color="auto"/>
            </w:tcBorders>
          </w:tcPr>
          <w:p w14:paraId="70FB8D51" w14:textId="77777777" w:rsidR="00E22118" w:rsidRPr="00E31945" w:rsidRDefault="00E22118" w:rsidP="007C2EE3">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D695043" w14:textId="77777777" w:rsidR="00E22118" w:rsidRPr="00E31945" w:rsidRDefault="00E22118" w:rsidP="007C2EE3">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4C3913A6" w14:textId="77777777" w:rsidR="00E22118" w:rsidRPr="00E31945" w:rsidRDefault="00E22118" w:rsidP="007C2EE3">
            <w:pPr>
              <w:pStyle w:val="TAC"/>
              <w:rPr>
                <w:rFonts w:eastAsiaTheme="minorEastAsia"/>
              </w:rPr>
            </w:pPr>
            <w:r w:rsidRPr="0088664A">
              <w:rPr>
                <w:rFonts w:cs="Arial"/>
                <w:szCs w:val="18"/>
              </w:rPr>
              <w:t>7</w:t>
            </w:r>
            <w:r>
              <w:rPr>
                <w:rFonts w:cs="Arial"/>
                <w:szCs w:val="18"/>
              </w:rPr>
              <w:t>81</w:t>
            </w:r>
          </w:p>
        </w:tc>
        <w:tc>
          <w:tcPr>
            <w:tcW w:w="818" w:type="dxa"/>
            <w:tcBorders>
              <w:top w:val="single" w:sz="4" w:space="0" w:color="auto"/>
              <w:left w:val="single" w:sz="4" w:space="0" w:color="auto"/>
              <w:bottom w:val="single" w:sz="4" w:space="0" w:color="auto"/>
              <w:right w:val="single" w:sz="4" w:space="0" w:color="auto"/>
            </w:tcBorders>
          </w:tcPr>
          <w:p w14:paraId="44B3A424" w14:textId="77777777" w:rsidR="00E22118" w:rsidRPr="00E31945" w:rsidRDefault="00E22118" w:rsidP="007C2EE3">
            <w:pPr>
              <w:pStyle w:val="TAC"/>
              <w:rPr>
                <w:rFonts w:eastAsiaTheme="minorEastAsia"/>
              </w:rPr>
            </w:pPr>
            <w:r w:rsidRPr="0088664A">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AACD4F1" w14:textId="77777777" w:rsidR="00E22118" w:rsidRPr="00E31945" w:rsidRDefault="00E22118" w:rsidP="007C2EE3">
            <w:pPr>
              <w:pStyle w:val="TAC"/>
              <w:rPr>
                <w:rFonts w:eastAsiaTheme="minorEastAsia"/>
              </w:rPr>
            </w:pPr>
            <w:r w:rsidRPr="0088664A">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1371EF8E" w14:textId="77777777" w:rsidR="00E22118" w:rsidRPr="00E31945" w:rsidRDefault="00E22118" w:rsidP="007C2EE3">
            <w:pPr>
              <w:pStyle w:val="TAC"/>
              <w:rPr>
                <w:rFonts w:eastAsiaTheme="minorEastAsia"/>
              </w:rPr>
            </w:pPr>
            <w:r w:rsidRPr="0088664A">
              <w:rPr>
                <w:rFonts w:cs="Arial"/>
                <w:szCs w:val="18"/>
              </w:rPr>
              <w:t>7</w:t>
            </w:r>
            <w:r>
              <w:rPr>
                <w:rFonts w:cs="Arial"/>
                <w:szCs w:val="18"/>
              </w:rPr>
              <w:t>50</w:t>
            </w:r>
          </w:p>
        </w:tc>
        <w:tc>
          <w:tcPr>
            <w:tcW w:w="977" w:type="dxa"/>
            <w:tcBorders>
              <w:top w:val="single" w:sz="4" w:space="0" w:color="auto"/>
              <w:left w:val="single" w:sz="4" w:space="0" w:color="auto"/>
              <w:bottom w:val="single" w:sz="4" w:space="0" w:color="auto"/>
              <w:right w:val="single" w:sz="4" w:space="0" w:color="auto"/>
            </w:tcBorders>
          </w:tcPr>
          <w:p w14:paraId="14FFD170" w14:textId="77777777" w:rsidR="00E22118" w:rsidRPr="00E31945" w:rsidRDefault="00E22118" w:rsidP="007C2EE3">
            <w:pPr>
              <w:pStyle w:val="TAC"/>
              <w:rPr>
                <w:rFonts w:eastAsiaTheme="minorEastAsia"/>
              </w:rPr>
            </w:pPr>
            <w:r w:rsidRPr="00DE1DF9">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351267AA" w14:textId="77777777" w:rsidR="00E22118" w:rsidRPr="00E31945" w:rsidRDefault="00E22118" w:rsidP="007C2EE3">
            <w:pPr>
              <w:pStyle w:val="TAC"/>
              <w:rPr>
                <w:rFonts w:eastAsiaTheme="minorEastAsia"/>
              </w:rPr>
            </w:pPr>
            <w:r w:rsidRPr="00DE1DF9">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1FC485" w14:textId="77777777" w:rsidR="00E22118" w:rsidRPr="00E31945" w:rsidRDefault="00E22118" w:rsidP="007C2EE3">
            <w:pPr>
              <w:pStyle w:val="TAC"/>
              <w:rPr>
                <w:rFonts w:eastAsiaTheme="minorEastAsia"/>
                <w:lang w:eastAsia="zh-CN"/>
              </w:rPr>
            </w:pPr>
            <w:r w:rsidRPr="00DE1DF9">
              <w:rPr>
                <w:rFonts w:cs="Arial"/>
                <w:color w:val="000000" w:themeColor="text1"/>
                <w:szCs w:val="18"/>
              </w:rPr>
              <w:t>IMD4</w:t>
            </w:r>
            <w:r w:rsidRPr="00DE1DF9">
              <w:rPr>
                <w:rFonts w:cs="Arial"/>
                <w:color w:val="000000" w:themeColor="text1"/>
                <w:szCs w:val="18"/>
                <w:vertAlign w:val="superscript"/>
              </w:rPr>
              <w:t>14</w:t>
            </w:r>
          </w:p>
        </w:tc>
      </w:tr>
      <w:tr w:rsidR="00E22118" w:rsidRPr="00E31945" w14:paraId="54CBFAC9" w14:textId="77777777" w:rsidTr="007C2EE3">
        <w:trPr>
          <w:trHeight w:val="187"/>
          <w:jc w:val="center"/>
        </w:trPr>
        <w:tc>
          <w:tcPr>
            <w:tcW w:w="2006" w:type="dxa"/>
            <w:tcBorders>
              <w:top w:val="nil"/>
              <w:left w:val="single" w:sz="4" w:space="0" w:color="auto"/>
              <w:bottom w:val="nil"/>
              <w:right w:val="single" w:sz="4" w:space="0" w:color="auto"/>
            </w:tcBorders>
          </w:tcPr>
          <w:p w14:paraId="2559D55E" w14:textId="77777777" w:rsidR="00E22118" w:rsidRPr="00E31945" w:rsidRDefault="00E22118" w:rsidP="007C2EE3">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025B3C9C" w14:textId="77777777" w:rsidR="00E22118" w:rsidRPr="00E31945" w:rsidRDefault="00E22118" w:rsidP="007C2EE3">
            <w:pPr>
              <w:pStyle w:val="TAC"/>
              <w:rPr>
                <w:rFonts w:eastAsiaTheme="minorEastAsia"/>
                <w:szCs w:val="18"/>
                <w:lang w:eastAsia="zh-CN"/>
              </w:rPr>
            </w:pPr>
            <w:r w:rsidRPr="0088664A">
              <w:rPr>
                <w:rFonts w:cs="Arial"/>
                <w:szCs w:val="18"/>
                <w:lang w:eastAsia="zh-CN"/>
              </w:rPr>
              <w:t>n77</w:t>
            </w:r>
            <w:r w:rsidRPr="0088664A">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130EEC3" w14:textId="77777777" w:rsidR="00E22118" w:rsidRPr="00E31945" w:rsidRDefault="00E22118" w:rsidP="007C2EE3">
            <w:pPr>
              <w:pStyle w:val="TAC"/>
              <w:rPr>
                <w:rFonts w:eastAsiaTheme="minorEastAsia"/>
              </w:rPr>
            </w:pPr>
            <w:r w:rsidRPr="0088664A">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4D446A43" w14:textId="77777777" w:rsidR="00E22118" w:rsidRPr="00E31945" w:rsidRDefault="00E22118" w:rsidP="007C2EE3">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54AD5863" w14:textId="77777777" w:rsidR="00E22118" w:rsidRPr="00E31945" w:rsidRDefault="00E22118" w:rsidP="007C2EE3">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1924A2B6" w14:textId="77777777" w:rsidR="00E22118" w:rsidRPr="00E31945" w:rsidRDefault="00E22118" w:rsidP="007C2EE3">
            <w:pPr>
              <w:pStyle w:val="TAC"/>
              <w:rPr>
                <w:rFonts w:eastAsiaTheme="minorEastAsia"/>
              </w:rPr>
            </w:pPr>
            <w:r w:rsidRPr="0088664A">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2D82E44E" w14:textId="77777777" w:rsidR="00E22118" w:rsidRPr="00E31945" w:rsidRDefault="00E22118" w:rsidP="007C2EE3">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17D430E" w14:textId="77777777" w:rsidR="00E22118" w:rsidRPr="00E31945" w:rsidRDefault="00E22118" w:rsidP="007C2EE3">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8224D7" w14:textId="77777777" w:rsidR="00E22118" w:rsidRPr="00E31945" w:rsidRDefault="00E22118" w:rsidP="007C2EE3">
            <w:pPr>
              <w:pStyle w:val="TAC"/>
              <w:rPr>
                <w:rFonts w:eastAsiaTheme="minorEastAsia"/>
                <w:lang w:eastAsia="zh-CN"/>
              </w:rPr>
            </w:pPr>
            <w:r w:rsidRPr="0088664A">
              <w:rPr>
                <w:rFonts w:cs="Arial"/>
                <w:szCs w:val="18"/>
              </w:rPr>
              <w:t>N/A</w:t>
            </w:r>
          </w:p>
        </w:tc>
      </w:tr>
      <w:tr w:rsidR="00E22118" w:rsidRPr="00E31945" w14:paraId="2859D014" w14:textId="77777777" w:rsidTr="00763ED1">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Per Lindell" w:date="2024-02-14T08:5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 w:author="Per Lindell" w:date="2024-02-14T08:57:00Z">
            <w:trPr>
              <w:trHeight w:val="187"/>
              <w:jc w:val="center"/>
            </w:trPr>
          </w:trPrChange>
        </w:trPr>
        <w:tc>
          <w:tcPr>
            <w:tcW w:w="2006" w:type="dxa"/>
            <w:tcBorders>
              <w:top w:val="nil"/>
              <w:left w:val="single" w:sz="4" w:space="0" w:color="auto"/>
              <w:bottom w:val="nil"/>
              <w:right w:val="single" w:sz="4" w:space="0" w:color="auto"/>
            </w:tcBorders>
            <w:tcPrChange w:id="82" w:author="Per Lindell" w:date="2024-02-14T08:57:00Z">
              <w:tcPr>
                <w:tcW w:w="2006" w:type="dxa"/>
                <w:tcBorders>
                  <w:top w:val="nil"/>
                  <w:left w:val="single" w:sz="4" w:space="0" w:color="auto"/>
                  <w:bottom w:val="single" w:sz="4" w:space="0" w:color="auto"/>
                  <w:right w:val="single" w:sz="4" w:space="0" w:color="auto"/>
                </w:tcBorders>
              </w:tcPr>
            </w:tcPrChange>
          </w:tcPr>
          <w:p w14:paraId="3060D114" w14:textId="77777777" w:rsidR="00E22118" w:rsidRPr="00E31945" w:rsidRDefault="00E22118" w:rsidP="007C2EE3">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tcPrChange w:id="83" w:author="Per Lindell" w:date="2024-02-14T08:57:00Z">
              <w:tcPr>
                <w:tcW w:w="1145" w:type="dxa"/>
                <w:tcBorders>
                  <w:top w:val="nil"/>
                  <w:left w:val="single" w:sz="4" w:space="0" w:color="auto"/>
                  <w:bottom w:val="single" w:sz="4" w:space="0" w:color="auto"/>
                  <w:right w:val="single" w:sz="4" w:space="0" w:color="auto"/>
                </w:tcBorders>
              </w:tcPr>
            </w:tcPrChange>
          </w:tcPr>
          <w:p w14:paraId="0D41C0DD" w14:textId="77777777" w:rsidR="00E22118" w:rsidRPr="00E31945" w:rsidRDefault="00E22118" w:rsidP="007C2EE3">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Change w:id="84" w:author="Per Lindell" w:date="2024-02-14T08:57:00Z">
              <w:tcPr>
                <w:tcW w:w="959" w:type="dxa"/>
                <w:tcBorders>
                  <w:top w:val="single" w:sz="4" w:space="0" w:color="auto"/>
                  <w:left w:val="single" w:sz="4" w:space="0" w:color="auto"/>
                  <w:bottom w:val="single" w:sz="4" w:space="0" w:color="auto"/>
                  <w:right w:val="single" w:sz="4" w:space="0" w:color="auto"/>
                </w:tcBorders>
              </w:tcPr>
            </w:tcPrChange>
          </w:tcPr>
          <w:p w14:paraId="2E909489" w14:textId="77777777" w:rsidR="00E22118" w:rsidRPr="00E31945" w:rsidRDefault="00E22118" w:rsidP="007C2EE3">
            <w:pPr>
              <w:pStyle w:val="TAC"/>
              <w:rPr>
                <w:rFonts w:eastAsiaTheme="minorEastAsia"/>
              </w:rPr>
            </w:pPr>
            <w:r w:rsidRPr="0088664A">
              <w:rPr>
                <w:rFonts w:cs="Arial"/>
                <w:szCs w:val="18"/>
              </w:rPr>
              <w:t>3</w:t>
            </w:r>
            <w:r>
              <w:rPr>
                <w:rFonts w:cs="Arial"/>
                <w:szCs w:val="18"/>
              </w:rPr>
              <w:t>885</w:t>
            </w:r>
          </w:p>
        </w:tc>
        <w:tc>
          <w:tcPr>
            <w:tcW w:w="818" w:type="dxa"/>
            <w:tcBorders>
              <w:top w:val="single" w:sz="4" w:space="0" w:color="auto"/>
              <w:left w:val="single" w:sz="4" w:space="0" w:color="auto"/>
              <w:bottom w:val="single" w:sz="4" w:space="0" w:color="auto"/>
              <w:right w:val="single" w:sz="4" w:space="0" w:color="auto"/>
            </w:tcBorders>
            <w:tcPrChange w:id="85" w:author="Per Lindell" w:date="2024-02-14T08:57:00Z">
              <w:tcPr>
                <w:tcW w:w="818" w:type="dxa"/>
                <w:tcBorders>
                  <w:top w:val="single" w:sz="4" w:space="0" w:color="auto"/>
                  <w:left w:val="single" w:sz="4" w:space="0" w:color="auto"/>
                  <w:bottom w:val="single" w:sz="4" w:space="0" w:color="auto"/>
                  <w:right w:val="single" w:sz="4" w:space="0" w:color="auto"/>
                </w:tcBorders>
              </w:tcPr>
            </w:tcPrChange>
          </w:tcPr>
          <w:p w14:paraId="7B9F12B9" w14:textId="77777777" w:rsidR="00E22118" w:rsidRPr="00E31945" w:rsidRDefault="00E22118" w:rsidP="007C2EE3">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Change w:id="86" w:author="Per Lindell" w:date="2024-02-14T08:57:00Z">
              <w:tcPr>
                <w:tcW w:w="1276" w:type="dxa"/>
                <w:tcBorders>
                  <w:top w:val="single" w:sz="4" w:space="0" w:color="auto"/>
                  <w:left w:val="single" w:sz="4" w:space="0" w:color="auto"/>
                  <w:bottom w:val="single" w:sz="4" w:space="0" w:color="auto"/>
                  <w:right w:val="single" w:sz="4" w:space="0" w:color="auto"/>
                </w:tcBorders>
              </w:tcPr>
            </w:tcPrChange>
          </w:tcPr>
          <w:p w14:paraId="209E43F0" w14:textId="77777777" w:rsidR="00E22118" w:rsidRPr="00E31945" w:rsidRDefault="00E22118" w:rsidP="007C2EE3">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Change w:id="87" w:author="Per Lindell" w:date="2024-02-14T08:57:00Z">
              <w:tcPr>
                <w:tcW w:w="790" w:type="dxa"/>
                <w:tcBorders>
                  <w:top w:val="single" w:sz="4" w:space="0" w:color="auto"/>
                  <w:left w:val="single" w:sz="4" w:space="0" w:color="auto"/>
                  <w:bottom w:val="single" w:sz="4" w:space="0" w:color="auto"/>
                  <w:right w:val="single" w:sz="4" w:space="0" w:color="auto"/>
                </w:tcBorders>
              </w:tcPr>
            </w:tcPrChange>
          </w:tcPr>
          <w:p w14:paraId="72A1040F" w14:textId="77777777" w:rsidR="00E22118" w:rsidRPr="00E31945" w:rsidRDefault="00E22118" w:rsidP="007C2EE3">
            <w:pPr>
              <w:pStyle w:val="TAC"/>
              <w:rPr>
                <w:rFonts w:eastAsiaTheme="minorEastAsia"/>
              </w:rPr>
            </w:pPr>
            <w:r w:rsidRPr="0088664A">
              <w:rPr>
                <w:rFonts w:cs="Arial"/>
                <w:szCs w:val="18"/>
              </w:rPr>
              <w:t>3</w:t>
            </w:r>
            <w:r>
              <w:rPr>
                <w:rFonts w:cs="Arial"/>
                <w:szCs w:val="18"/>
              </w:rPr>
              <w:t>885</w:t>
            </w:r>
          </w:p>
        </w:tc>
        <w:tc>
          <w:tcPr>
            <w:tcW w:w="977" w:type="dxa"/>
            <w:tcBorders>
              <w:top w:val="single" w:sz="4" w:space="0" w:color="auto"/>
              <w:left w:val="single" w:sz="4" w:space="0" w:color="auto"/>
              <w:bottom w:val="single" w:sz="4" w:space="0" w:color="auto"/>
              <w:right w:val="single" w:sz="4" w:space="0" w:color="auto"/>
            </w:tcBorders>
            <w:tcPrChange w:id="88" w:author="Per Lindell" w:date="2024-02-14T08:57:00Z">
              <w:tcPr>
                <w:tcW w:w="977" w:type="dxa"/>
                <w:tcBorders>
                  <w:top w:val="single" w:sz="4" w:space="0" w:color="auto"/>
                  <w:left w:val="single" w:sz="4" w:space="0" w:color="auto"/>
                  <w:bottom w:val="single" w:sz="4" w:space="0" w:color="auto"/>
                  <w:right w:val="single" w:sz="4" w:space="0" w:color="auto"/>
                </w:tcBorders>
              </w:tcPr>
            </w:tcPrChange>
          </w:tcPr>
          <w:p w14:paraId="2625A44B" w14:textId="77777777" w:rsidR="00E22118" w:rsidRPr="00E31945" w:rsidRDefault="00E22118" w:rsidP="007C2EE3">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89" w:author="Per Lindell" w:date="2024-02-14T08:57:00Z">
              <w:tcPr>
                <w:tcW w:w="828" w:type="dxa"/>
                <w:tcBorders>
                  <w:top w:val="single" w:sz="4" w:space="0" w:color="auto"/>
                  <w:left w:val="single" w:sz="4" w:space="0" w:color="auto"/>
                  <w:bottom w:val="single" w:sz="4" w:space="0" w:color="auto"/>
                  <w:right w:val="single" w:sz="4" w:space="0" w:color="auto"/>
                </w:tcBorders>
              </w:tcPr>
            </w:tcPrChange>
          </w:tcPr>
          <w:p w14:paraId="0D1C9A01" w14:textId="77777777" w:rsidR="00E22118" w:rsidRPr="00E31945" w:rsidRDefault="00E22118" w:rsidP="007C2EE3">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Change w:id="90" w:author="Per Lindell" w:date="2024-02-14T08:57:00Z">
              <w:tcPr>
                <w:tcW w:w="1056" w:type="dxa"/>
                <w:tcBorders>
                  <w:top w:val="single" w:sz="4" w:space="0" w:color="auto"/>
                  <w:left w:val="single" w:sz="4" w:space="0" w:color="auto"/>
                  <w:bottom w:val="single" w:sz="4" w:space="0" w:color="auto"/>
                  <w:right w:val="single" w:sz="4" w:space="0" w:color="auto"/>
                </w:tcBorders>
              </w:tcPr>
            </w:tcPrChange>
          </w:tcPr>
          <w:p w14:paraId="1D4CDA27" w14:textId="77777777" w:rsidR="00E22118" w:rsidRPr="00E31945" w:rsidRDefault="00E22118" w:rsidP="007C2EE3">
            <w:pPr>
              <w:pStyle w:val="TAC"/>
              <w:rPr>
                <w:rFonts w:eastAsiaTheme="minorEastAsia"/>
                <w:lang w:eastAsia="zh-CN"/>
              </w:rPr>
            </w:pPr>
            <w:r w:rsidRPr="0088664A">
              <w:rPr>
                <w:rFonts w:cs="Arial"/>
                <w:szCs w:val="18"/>
              </w:rPr>
              <w:t>N/A</w:t>
            </w:r>
          </w:p>
        </w:tc>
      </w:tr>
      <w:tr w:rsidR="00E22118" w:rsidRPr="00E31945" w14:paraId="15ED9DA6" w14:textId="77777777" w:rsidTr="00763ED1">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Per Lindell" w:date="2024-02-14T08:5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 w:author="Per Lindell" w:date="2024-02-14T08:57:00Z">
            <w:trPr>
              <w:trHeight w:val="187"/>
              <w:jc w:val="center"/>
            </w:trPr>
          </w:trPrChange>
        </w:trPr>
        <w:tc>
          <w:tcPr>
            <w:tcW w:w="2006" w:type="dxa"/>
            <w:tcBorders>
              <w:top w:val="nil"/>
              <w:left w:val="single" w:sz="4" w:space="0" w:color="auto"/>
              <w:bottom w:val="nil"/>
              <w:right w:val="single" w:sz="4" w:space="0" w:color="auto"/>
            </w:tcBorders>
            <w:tcPrChange w:id="93" w:author="Per Lindell" w:date="2024-02-14T08:57:00Z">
              <w:tcPr>
                <w:tcW w:w="2006" w:type="dxa"/>
                <w:tcBorders>
                  <w:top w:val="single" w:sz="4" w:space="0" w:color="auto"/>
                  <w:left w:val="single" w:sz="4" w:space="0" w:color="auto"/>
                  <w:bottom w:val="nil"/>
                  <w:right w:val="single" w:sz="4" w:space="0" w:color="auto"/>
                </w:tcBorders>
              </w:tcPr>
            </w:tcPrChange>
          </w:tcPr>
          <w:p w14:paraId="189054CD" w14:textId="77777777" w:rsidR="00E22118" w:rsidRPr="00E31945" w:rsidRDefault="00E22118" w:rsidP="007C2EE3">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Change w:id="94" w:author="Per Lindell" w:date="2024-02-14T08:57:00Z">
              <w:tcPr>
                <w:tcW w:w="1145" w:type="dxa"/>
                <w:tcBorders>
                  <w:top w:val="single" w:sz="4" w:space="0" w:color="auto"/>
                  <w:left w:val="single" w:sz="4" w:space="0" w:color="auto"/>
                  <w:bottom w:val="single" w:sz="4" w:space="0" w:color="auto"/>
                  <w:right w:val="single" w:sz="4" w:space="0" w:color="auto"/>
                </w:tcBorders>
              </w:tcPr>
            </w:tcPrChange>
          </w:tcPr>
          <w:p w14:paraId="74120586" w14:textId="77777777" w:rsidR="00E22118" w:rsidRPr="00E31945" w:rsidRDefault="00E22118" w:rsidP="007C2EE3">
            <w:pPr>
              <w:pStyle w:val="TAC"/>
              <w:rPr>
                <w:rFonts w:eastAsiaTheme="minorEastAsia"/>
                <w:szCs w:val="18"/>
                <w:lang w:eastAsia="zh-CN"/>
              </w:rPr>
            </w:pPr>
            <w:r>
              <w:rPr>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Change w:id="95" w:author="Per Lindell" w:date="2024-02-14T08:57:00Z">
              <w:tcPr>
                <w:tcW w:w="959" w:type="dxa"/>
                <w:tcBorders>
                  <w:top w:val="single" w:sz="4" w:space="0" w:color="auto"/>
                  <w:left w:val="single" w:sz="4" w:space="0" w:color="auto"/>
                  <w:bottom w:val="single" w:sz="4" w:space="0" w:color="auto"/>
                  <w:right w:val="single" w:sz="4" w:space="0" w:color="auto"/>
                </w:tcBorders>
              </w:tcPr>
            </w:tcPrChange>
          </w:tcPr>
          <w:p w14:paraId="726AE9B3" w14:textId="77777777" w:rsidR="00E22118" w:rsidRPr="00E31945" w:rsidRDefault="00E22118" w:rsidP="007C2EE3">
            <w:pPr>
              <w:pStyle w:val="TAC"/>
              <w:rPr>
                <w:rFonts w:eastAsiaTheme="minorEastAsia"/>
              </w:rPr>
            </w:pPr>
            <w:r w:rsidRPr="00E31945">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Change w:id="96" w:author="Per Lindell" w:date="2024-02-14T08:57:00Z">
              <w:tcPr>
                <w:tcW w:w="818" w:type="dxa"/>
                <w:tcBorders>
                  <w:top w:val="single" w:sz="4" w:space="0" w:color="auto"/>
                  <w:left w:val="single" w:sz="4" w:space="0" w:color="auto"/>
                  <w:bottom w:val="single" w:sz="4" w:space="0" w:color="auto"/>
                  <w:right w:val="single" w:sz="4" w:space="0" w:color="auto"/>
                </w:tcBorders>
              </w:tcPr>
            </w:tcPrChange>
          </w:tcPr>
          <w:p w14:paraId="0A947A55" w14:textId="77777777" w:rsidR="00E22118" w:rsidRPr="00E31945" w:rsidRDefault="00E22118" w:rsidP="007C2EE3">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Change w:id="97" w:author="Per Lindell" w:date="2024-02-14T08:57:00Z">
              <w:tcPr>
                <w:tcW w:w="1276" w:type="dxa"/>
                <w:tcBorders>
                  <w:top w:val="single" w:sz="4" w:space="0" w:color="auto"/>
                  <w:left w:val="single" w:sz="4" w:space="0" w:color="auto"/>
                  <w:bottom w:val="single" w:sz="4" w:space="0" w:color="auto"/>
                  <w:right w:val="single" w:sz="4" w:space="0" w:color="auto"/>
                </w:tcBorders>
              </w:tcPr>
            </w:tcPrChange>
          </w:tcPr>
          <w:p w14:paraId="7D25BD8E" w14:textId="77777777" w:rsidR="00E22118" w:rsidRPr="00E31945" w:rsidRDefault="00E22118" w:rsidP="007C2EE3">
            <w:pPr>
              <w:pStyle w:val="TAC"/>
              <w:rPr>
                <w:rFonts w:eastAsiaTheme="minorEastAsia"/>
              </w:rPr>
            </w:pPr>
            <w:r w:rsidRPr="00E31945">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Change w:id="98" w:author="Per Lindell" w:date="2024-02-14T08:57:00Z">
              <w:tcPr>
                <w:tcW w:w="790" w:type="dxa"/>
                <w:tcBorders>
                  <w:top w:val="single" w:sz="4" w:space="0" w:color="auto"/>
                  <w:left w:val="single" w:sz="4" w:space="0" w:color="auto"/>
                  <w:bottom w:val="single" w:sz="4" w:space="0" w:color="auto"/>
                  <w:right w:val="single" w:sz="4" w:space="0" w:color="auto"/>
                </w:tcBorders>
              </w:tcPr>
            </w:tcPrChange>
          </w:tcPr>
          <w:p w14:paraId="2BE5F702" w14:textId="77777777" w:rsidR="00E22118" w:rsidRPr="00E31945" w:rsidRDefault="00E22118" w:rsidP="007C2EE3">
            <w:pPr>
              <w:pStyle w:val="TAC"/>
              <w:rPr>
                <w:rFonts w:eastAsiaTheme="minorEastAsia"/>
              </w:rPr>
            </w:pPr>
            <w:r w:rsidRPr="00E31945">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Change w:id="99" w:author="Per Lindell" w:date="2024-02-14T08:57:00Z">
              <w:tcPr>
                <w:tcW w:w="977" w:type="dxa"/>
                <w:tcBorders>
                  <w:top w:val="single" w:sz="4" w:space="0" w:color="auto"/>
                  <w:left w:val="single" w:sz="4" w:space="0" w:color="auto"/>
                  <w:bottom w:val="single" w:sz="4" w:space="0" w:color="auto"/>
                  <w:right w:val="single" w:sz="4" w:space="0" w:color="auto"/>
                </w:tcBorders>
              </w:tcPr>
            </w:tcPrChange>
          </w:tcPr>
          <w:p w14:paraId="3041DC79" w14:textId="77777777" w:rsidR="00E22118" w:rsidRPr="00E31945" w:rsidRDefault="00E22118" w:rsidP="007C2EE3">
            <w:pPr>
              <w:pStyle w:val="TAC"/>
              <w:rPr>
                <w:rFonts w:eastAsiaTheme="minorEastAsia"/>
              </w:rPr>
            </w:pPr>
            <w:r w:rsidRPr="00E31945">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Change w:id="100" w:author="Per Lindell" w:date="2024-02-14T08:57:00Z">
              <w:tcPr>
                <w:tcW w:w="828" w:type="dxa"/>
                <w:tcBorders>
                  <w:top w:val="single" w:sz="4" w:space="0" w:color="auto"/>
                  <w:left w:val="single" w:sz="4" w:space="0" w:color="auto"/>
                  <w:bottom w:val="single" w:sz="4" w:space="0" w:color="auto"/>
                  <w:right w:val="single" w:sz="4" w:space="0" w:color="auto"/>
                </w:tcBorders>
              </w:tcPr>
            </w:tcPrChange>
          </w:tcPr>
          <w:p w14:paraId="69B3D224" w14:textId="77777777" w:rsidR="00E22118" w:rsidRPr="00E31945" w:rsidRDefault="00E22118" w:rsidP="007C2EE3">
            <w:pPr>
              <w:pStyle w:val="TAC"/>
              <w:rPr>
                <w:rFonts w:eastAsiaTheme="minorEastAsia"/>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Change w:id="101" w:author="Per Lindell" w:date="2024-02-14T08:57:00Z">
              <w:tcPr>
                <w:tcW w:w="1056" w:type="dxa"/>
                <w:tcBorders>
                  <w:top w:val="single" w:sz="4" w:space="0" w:color="auto"/>
                  <w:left w:val="single" w:sz="4" w:space="0" w:color="auto"/>
                  <w:bottom w:val="single" w:sz="4" w:space="0" w:color="auto"/>
                  <w:right w:val="single" w:sz="4" w:space="0" w:color="auto"/>
                </w:tcBorders>
              </w:tcPr>
            </w:tcPrChange>
          </w:tcPr>
          <w:p w14:paraId="32919428" w14:textId="77777777" w:rsidR="00E22118" w:rsidRPr="00E31945" w:rsidRDefault="00E22118" w:rsidP="007C2EE3">
            <w:pPr>
              <w:pStyle w:val="TAC"/>
              <w:rPr>
                <w:rFonts w:eastAsiaTheme="minorEastAsia"/>
                <w:lang w:eastAsia="zh-CN"/>
              </w:rPr>
            </w:pPr>
            <w:r w:rsidRPr="00E31945">
              <w:rPr>
                <w:rFonts w:eastAsiaTheme="minorEastAsia"/>
              </w:rPr>
              <w:t>IMD5</w:t>
            </w:r>
          </w:p>
        </w:tc>
      </w:tr>
      <w:tr w:rsidR="00E22118" w:rsidRPr="00E31945" w14:paraId="309DEDCC" w14:textId="77777777" w:rsidTr="00763ED1">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Per Lindell" w:date="2024-02-14T08:5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 w:author="Per Lindell" w:date="2024-02-14T08:57:00Z">
            <w:trPr>
              <w:trHeight w:val="187"/>
              <w:jc w:val="center"/>
            </w:trPr>
          </w:trPrChange>
        </w:trPr>
        <w:tc>
          <w:tcPr>
            <w:tcW w:w="2006" w:type="dxa"/>
            <w:tcBorders>
              <w:top w:val="nil"/>
              <w:left w:val="single" w:sz="4" w:space="0" w:color="auto"/>
              <w:bottom w:val="single" w:sz="4" w:space="0" w:color="auto"/>
              <w:right w:val="single" w:sz="4" w:space="0" w:color="auto"/>
            </w:tcBorders>
            <w:tcPrChange w:id="104" w:author="Per Lindell" w:date="2024-02-14T08:57:00Z">
              <w:tcPr>
                <w:tcW w:w="2006" w:type="dxa"/>
                <w:tcBorders>
                  <w:top w:val="single" w:sz="4" w:space="0" w:color="auto"/>
                  <w:left w:val="single" w:sz="4" w:space="0" w:color="auto"/>
                  <w:bottom w:val="nil"/>
                  <w:right w:val="single" w:sz="4" w:space="0" w:color="auto"/>
                </w:tcBorders>
              </w:tcPr>
            </w:tcPrChange>
          </w:tcPr>
          <w:p w14:paraId="57C597FC" w14:textId="77777777" w:rsidR="00E22118" w:rsidRPr="00E31945" w:rsidRDefault="00E22118" w:rsidP="007C2EE3">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Change w:id="105" w:author="Per Lindell" w:date="2024-02-14T08:57:00Z">
              <w:tcPr>
                <w:tcW w:w="1145" w:type="dxa"/>
                <w:tcBorders>
                  <w:top w:val="single" w:sz="4" w:space="0" w:color="auto"/>
                  <w:left w:val="single" w:sz="4" w:space="0" w:color="auto"/>
                  <w:bottom w:val="single" w:sz="4" w:space="0" w:color="auto"/>
                  <w:right w:val="single" w:sz="4" w:space="0" w:color="auto"/>
                </w:tcBorders>
              </w:tcPr>
            </w:tcPrChange>
          </w:tcPr>
          <w:p w14:paraId="52647E9B" w14:textId="77777777" w:rsidR="00E22118" w:rsidRPr="00E31945" w:rsidRDefault="00E22118" w:rsidP="007C2EE3">
            <w:pPr>
              <w:pStyle w:val="TAC"/>
              <w:rPr>
                <w:rFonts w:eastAsiaTheme="minorEastAsia"/>
                <w:szCs w:val="18"/>
                <w:lang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Change w:id="106" w:author="Per Lindell" w:date="2024-02-14T08:57:00Z">
              <w:tcPr>
                <w:tcW w:w="959" w:type="dxa"/>
                <w:tcBorders>
                  <w:top w:val="single" w:sz="4" w:space="0" w:color="auto"/>
                  <w:left w:val="single" w:sz="4" w:space="0" w:color="auto"/>
                  <w:bottom w:val="single" w:sz="4" w:space="0" w:color="auto"/>
                  <w:right w:val="single" w:sz="4" w:space="0" w:color="auto"/>
                </w:tcBorders>
              </w:tcPr>
            </w:tcPrChange>
          </w:tcPr>
          <w:p w14:paraId="7459D4E6" w14:textId="77777777" w:rsidR="00E22118" w:rsidRPr="00E31945" w:rsidRDefault="00E22118" w:rsidP="007C2EE3">
            <w:pPr>
              <w:pStyle w:val="TAC"/>
              <w:rPr>
                <w:rFonts w:eastAsiaTheme="minorEastAsia"/>
              </w:rPr>
            </w:pPr>
            <w:r w:rsidRPr="00E31945">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Change w:id="107" w:author="Per Lindell" w:date="2024-02-14T08:57:00Z">
              <w:tcPr>
                <w:tcW w:w="818" w:type="dxa"/>
                <w:tcBorders>
                  <w:top w:val="single" w:sz="4" w:space="0" w:color="auto"/>
                  <w:left w:val="single" w:sz="4" w:space="0" w:color="auto"/>
                  <w:bottom w:val="single" w:sz="4" w:space="0" w:color="auto"/>
                  <w:right w:val="single" w:sz="4" w:space="0" w:color="auto"/>
                </w:tcBorders>
              </w:tcPr>
            </w:tcPrChange>
          </w:tcPr>
          <w:p w14:paraId="35497E88" w14:textId="77777777" w:rsidR="00E22118" w:rsidRPr="00E31945" w:rsidRDefault="00E22118" w:rsidP="007C2EE3">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Change w:id="108" w:author="Per Lindell" w:date="2024-02-14T08:57:00Z">
              <w:tcPr>
                <w:tcW w:w="1276" w:type="dxa"/>
                <w:tcBorders>
                  <w:top w:val="single" w:sz="4" w:space="0" w:color="auto"/>
                  <w:left w:val="single" w:sz="4" w:space="0" w:color="auto"/>
                  <w:bottom w:val="single" w:sz="4" w:space="0" w:color="auto"/>
                  <w:right w:val="single" w:sz="4" w:space="0" w:color="auto"/>
                </w:tcBorders>
              </w:tcPr>
            </w:tcPrChange>
          </w:tcPr>
          <w:p w14:paraId="5F87EE5D" w14:textId="77777777" w:rsidR="00E22118" w:rsidRPr="00E31945" w:rsidRDefault="00E22118" w:rsidP="007C2EE3">
            <w:pPr>
              <w:pStyle w:val="TAC"/>
              <w:rPr>
                <w:rFonts w:eastAsiaTheme="minorEastAsia"/>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Change w:id="109" w:author="Per Lindell" w:date="2024-02-14T08:57:00Z">
              <w:tcPr>
                <w:tcW w:w="790" w:type="dxa"/>
                <w:tcBorders>
                  <w:top w:val="single" w:sz="4" w:space="0" w:color="auto"/>
                  <w:left w:val="single" w:sz="4" w:space="0" w:color="auto"/>
                  <w:bottom w:val="single" w:sz="4" w:space="0" w:color="auto"/>
                  <w:right w:val="single" w:sz="4" w:space="0" w:color="auto"/>
                </w:tcBorders>
              </w:tcPr>
            </w:tcPrChange>
          </w:tcPr>
          <w:p w14:paraId="7CD04025" w14:textId="77777777" w:rsidR="00E22118" w:rsidRPr="00E31945" w:rsidRDefault="00E22118" w:rsidP="007C2EE3">
            <w:pPr>
              <w:pStyle w:val="TAC"/>
              <w:rPr>
                <w:rFonts w:eastAsiaTheme="minorEastAsia"/>
              </w:rPr>
            </w:pPr>
            <w:r w:rsidRPr="00E31945">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Change w:id="110" w:author="Per Lindell" w:date="2024-02-14T08:57:00Z">
              <w:tcPr>
                <w:tcW w:w="977" w:type="dxa"/>
                <w:tcBorders>
                  <w:top w:val="single" w:sz="4" w:space="0" w:color="auto"/>
                  <w:left w:val="single" w:sz="4" w:space="0" w:color="auto"/>
                  <w:bottom w:val="single" w:sz="4" w:space="0" w:color="auto"/>
                  <w:right w:val="single" w:sz="4" w:space="0" w:color="auto"/>
                </w:tcBorders>
              </w:tcPr>
            </w:tcPrChange>
          </w:tcPr>
          <w:p w14:paraId="5C39CDE4" w14:textId="77777777" w:rsidR="00E22118" w:rsidRPr="00E31945" w:rsidRDefault="00E22118" w:rsidP="007C2EE3">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Change w:id="111" w:author="Per Lindell" w:date="2024-02-14T08:57:00Z">
              <w:tcPr>
                <w:tcW w:w="828" w:type="dxa"/>
                <w:tcBorders>
                  <w:top w:val="single" w:sz="4" w:space="0" w:color="auto"/>
                  <w:left w:val="single" w:sz="4" w:space="0" w:color="auto"/>
                  <w:bottom w:val="single" w:sz="4" w:space="0" w:color="auto"/>
                  <w:right w:val="single" w:sz="4" w:space="0" w:color="auto"/>
                </w:tcBorders>
              </w:tcPr>
            </w:tcPrChange>
          </w:tcPr>
          <w:p w14:paraId="309C86CF" w14:textId="77777777" w:rsidR="00E22118" w:rsidRPr="00E31945" w:rsidRDefault="00E22118" w:rsidP="007C2EE3">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Change w:id="112" w:author="Per Lindell" w:date="2024-02-14T08:57:00Z">
              <w:tcPr>
                <w:tcW w:w="1056" w:type="dxa"/>
                <w:tcBorders>
                  <w:top w:val="single" w:sz="4" w:space="0" w:color="auto"/>
                  <w:left w:val="single" w:sz="4" w:space="0" w:color="auto"/>
                  <w:bottom w:val="single" w:sz="4" w:space="0" w:color="auto"/>
                  <w:right w:val="single" w:sz="4" w:space="0" w:color="auto"/>
                </w:tcBorders>
              </w:tcPr>
            </w:tcPrChange>
          </w:tcPr>
          <w:p w14:paraId="7FEC8B03" w14:textId="77777777" w:rsidR="00E22118" w:rsidRPr="00E31945" w:rsidRDefault="00E22118" w:rsidP="007C2EE3">
            <w:pPr>
              <w:pStyle w:val="TAC"/>
              <w:rPr>
                <w:rFonts w:eastAsiaTheme="minorEastAsia"/>
                <w:lang w:eastAsia="zh-CN"/>
              </w:rPr>
            </w:pPr>
            <w:r w:rsidRPr="00E31945">
              <w:rPr>
                <w:rFonts w:eastAsiaTheme="minorEastAsia"/>
              </w:rPr>
              <w:t>N/A</w:t>
            </w:r>
          </w:p>
        </w:tc>
      </w:tr>
      <w:tr w:rsidR="00E22118" w:rsidRPr="00E31945" w14:paraId="7A6608FB" w14:textId="77777777" w:rsidTr="00763ED1">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Per Lindell" w:date="2024-02-14T08:5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 w:author="Per Lindell" w:date="2024-02-14T08:57: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115" w:author="Per Lindell" w:date="2024-02-14T08:57:00Z">
              <w:tcPr>
                <w:tcW w:w="2006" w:type="dxa"/>
                <w:tcBorders>
                  <w:top w:val="single" w:sz="4" w:space="0" w:color="auto"/>
                  <w:left w:val="single" w:sz="4" w:space="0" w:color="auto"/>
                  <w:bottom w:val="nil"/>
                  <w:right w:val="single" w:sz="4" w:space="0" w:color="auto"/>
                </w:tcBorders>
                <w:hideMark/>
              </w:tcPr>
            </w:tcPrChange>
          </w:tcPr>
          <w:p w14:paraId="35B880C1" w14:textId="77777777" w:rsidR="00E22118" w:rsidRPr="00E31945" w:rsidRDefault="00E22118" w:rsidP="007C2EE3">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Change w:id="116" w:author="Per Lindell" w:date="2024-02-14T08:57:00Z">
              <w:tcPr>
                <w:tcW w:w="1145" w:type="dxa"/>
                <w:tcBorders>
                  <w:top w:val="single" w:sz="4" w:space="0" w:color="auto"/>
                  <w:left w:val="single" w:sz="4" w:space="0" w:color="auto"/>
                  <w:bottom w:val="single" w:sz="4" w:space="0" w:color="auto"/>
                  <w:right w:val="single" w:sz="4" w:space="0" w:color="auto"/>
                </w:tcBorders>
                <w:hideMark/>
              </w:tcPr>
            </w:tcPrChange>
          </w:tcPr>
          <w:p w14:paraId="02303732" w14:textId="77777777" w:rsidR="00E22118" w:rsidRPr="00E31945" w:rsidRDefault="00E22118" w:rsidP="007C2EE3">
            <w:pPr>
              <w:pStyle w:val="TAC"/>
              <w:rPr>
                <w:rFonts w:eastAsiaTheme="minorEastAsia"/>
                <w:szCs w:val="18"/>
              </w:rPr>
            </w:pPr>
            <w:r>
              <w:rPr>
                <w:szCs w:val="18"/>
                <w:lang w:eastAsia="zh-CN"/>
              </w:rPr>
              <w:t>n</w:t>
            </w: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Change w:id="117" w:author="Per Lindell" w:date="2024-02-14T08:57:00Z">
              <w:tcPr>
                <w:tcW w:w="959" w:type="dxa"/>
                <w:tcBorders>
                  <w:top w:val="single" w:sz="4" w:space="0" w:color="auto"/>
                  <w:left w:val="single" w:sz="4" w:space="0" w:color="auto"/>
                  <w:bottom w:val="single" w:sz="4" w:space="0" w:color="auto"/>
                  <w:right w:val="single" w:sz="4" w:space="0" w:color="auto"/>
                </w:tcBorders>
                <w:hideMark/>
              </w:tcPr>
            </w:tcPrChange>
          </w:tcPr>
          <w:p w14:paraId="0EC22CCB" w14:textId="77777777" w:rsidR="00E22118" w:rsidRPr="00E31945" w:rsidRDefault="00E22118" w:rsidP="007C2EE3">
            <w:pPr>
              <w:pStyle w:val="TAC"/>
              <w:rPr>
                <w:rFonts w:eastAsiaTheme="minorEastAsia"/>
                <w:szCs w:val="18"/>
              </w:rPr>
            </w:pPr>
            <w:r w:rsidRPr="00E31945">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Change w:id="118" w:author="Per Lindell" w:date="2024-02-14T08:57:00Z">
              <w:tcPr>
                <w:tcW w:w="818" w:type="dxa"/>
                <w:tcBorders>
                  <w:top w:val="single" w:sz="4" w:space="0" w:color="auto"/>
                  <w:left w:val="single" w:sz="4" w:space="0" w:color="auto"/>
                  <w:bottom w:val="single" w:sz="4" w:space="0" w:color="auto"/>
                  <w:right w:val="single" w:sz="4" w:space="0" w:color="auto"/>
                </w:tcBorders>
                <w:hideMark/>
              </w:tcPr>
            </w:tcPrChange>
          </w:tcPr>
          <w:p w14:paraId="4A3D20FE" w14:textId="77777777" w:rsidR="00E22118" w:rsidRPr="00E31945" w:rsidRDefault="00E22118" w:rsidP="007C2EE3">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Change w:id="119" w:author="Per Lindell" w:date="2024-02-14T08:57:00Z">
              <w:tcPr>
                <w:tcW w:w="1276" w:type="dxa"/>
                <w:tcBorders>
                  <w:top w:val="single" w:sz="4" w:space="0" w:color="auto"/>
                  <w:left w:val="single" w:sz="4" w:space="0" w:color="auto"/>
                  <w:bottom w:val="single" w:sz="4" w:space="0" w:color="auto"/>
                  <w:right w:val="single" w:sz="4" w:space="0" w:color="auto"/>
                </w:tcBorders>
                <w:hideMark/>
              </w:tcPr>
            </w:tcPrChange>
          </w:tcPr>
          <w:p w14:paraId="2627986D" w14:textId="77777777" w:rsidR="00E22118" w:rsidRPr="00E31945" w:rsidRDefault="00E22118" w:rsidP="007C2EE3">
            <w:pPr>
              <w:pStyle w:val="TAC"/>
              <w:rPr>
                <w:rFonts w:eastAsiaTheme="minorEastAsia"/>
                <w:szCs w:val="18"/>
              </w:rPr>
            </w:pPr>
            <w:r w:rsidRPr="00E31945">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Change w:id="120" w:author="Per Lindell" w:date="2024-02-14T08:57:00Z">
              <w:tcPr>
                <w:tcW w:w="790" w:type="dxa"/>
                <w:tcBorders>
                  <w:top w:val="single" w:sz="4" w:space="0" w:color="auto"/>
                  <w:left w:val="single" w:sz="4" w:space="0" w:color="auto"/>
                  <w:bottom w:val="single" w:sz="4" w:space="0" w:color="auto"/>
                  <w:right w:val="single" w:sz="4" w:space="0" w:color="auto"/>
                </w:tcBorders>
                <w:hideMark/>
              </w:tcPr>
            </w:tcPrChange>
          </w:tcPr>
          <w:p w14:paraId="580F5381" w14:textId="77777777" w:rsidR="00E22118" w:rsidRPr="00E31945" w:rsidRDefault="00E22118" w:rsidP="007C2EE3">
            <w:pPr>
              <w:pStyle w:val="TAC"/>
              <w:rPr>
                <w:rFonts w:eastAsiaTheme="minorEastAsia"/>
                <w:szCs w:val="18"/>
              </w:rPr>
            </w:pPr>
            <w:r w:rsidRPr="00E31945">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Change w:id="121" w:author="Per Lindell" w:date="2024-02-14T08:57:00Z">
              <w:tcPr>
                <w:tcW w:w="977" w:type="dxa"/>
                <w:tcBorders>
                  <w:top w:val="single" w:sz="4" w:space="0" w:color="auto"/>
                  <w:left w:val="single" w:sz="4" w:space="0" w:color="auto"/>
                  <w:bottom w:val="single" w:sz="4" w:space="0" w:color="auto"/>
                  <w:right w:val="single" w:sz="4" w:space="0" w:color="auto"/>
                </w:tcBorders>
                <w:hideMark/>
              </w:tcPr>
            </w:tcPrChange>
          </w:tcPr>
          <w:p w14:paraId="5F0367C2" w14:textId="77777777" w:rsidR="00E22118" w:rsidRPr="00E31945" w:rsidRDefault="00E22118" w:rsidP="007C2EE3">
            <w:pPr>
              <w:pStyle w:val="TAC"/>
              <w:rPr>
                <w:rFonts w:eastAsiaTheme="minorEastAsia"/>
                <w:szCs w:val="18"/>
              </w:rPr>
            </w:pPr>
            <w:r w:rsidRPr="00E31945">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Change w:id="122" w:author="Per Lindell" w:date="2024-02-14T08:57:00Z">
              <w:tcPr>
                <w:tcW w:w="828" w:type="dxa"/>
                <w:tcBorders>
                  <w:top w:val="single" w:sz="4" w:space="0" w:color="auto"/>
                  <w:left w:val="single" w:sz="4" w:space="0" w:color="auto"/>
                  <w:bottom w:val="single" w:sz="4" w:space="0" w:color="auto"/>
                  <w:right w:val="single" w:sz="4" w:space="0" w:color="auto"/>
                </w:tcBorders>
                <w:hideMark/>
              </w:tcPr>
            </w:tcPrChange>
          </w:tcPr>
          <w:p w14:paraId="20B06CE6" w14:textId="77777777" w:rsidR="00E22118" w:rsidRPr="00E31945" w:rsidRDefault="00E22118" w:rsidP="007C2EE3">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Change w:id="123" w:author="Per Lindell" w:date="2024-02-14T08:57:00Z">
              <w:tcPr>
                <w:tcW w:w="1056" w:type="dxa"/>
                <w:tcBorders>
                  <w:top w:val="single" w:sz="4" w:space="0" w:color="auto"/>
                  <w:left w:val="single" w:sz="4" w:space="0" w:color="auto"/>
                  <w:bottom w:val="single" w:sz="4" w:space="0" w:color="auto"/>
                  <w:right w:val="single" w:sz="4" w:space="0" w:color="auto"/>
                </w:tcBorders>
                <w:hideMark/>
              </w:tcPr>
            </w:tcPrChange>
          </w:tcPr>
          <w:p w14:paraId="2B4E6ADA" w14:textId="77777777" w:rsidR="00E22118" w:rsidRPr="00E31945" w:rsidRDefault="00E22118" w:rsidP="007C2EE3">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E22118" w:rsidRPr="00E31945" w14:paraId="491F0598" w14:textId="77777777" w:rsidTr="007C2EE3">
        <w:trPr>
          <w:trHeight w:val="187"/>
          <w:jc w:val="center"/>
        </w:trPr>
        <w:tc>
          <w:tcPr>
            <w:tcW w:w="2006" w:type="dxa"/>
            <w:tcBorders>
              <w:top w:val="nil"/>
              <w:left w:val="single" w:sz="4" w:space="0" w:color="auto"/>
              <w:bottom w:val="nil"/>
              <w:right w:val="single" w:sz="4" w:space="0" w:color="auto"/>
            </w:tcBorders>
          </w:tcPr>
          <w:p w14:paraId="37737294"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FF7918" w14:textId="77777777" w:rsidR="00E22118" w:rsidRPr="00E31945" w:rsidRDefault="00E22118" w:rsidP="007C2EE3">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DD58C0B" w14:textId="77777777" w:rsidR="00E22118" w:rsidRPr="00E31945" w:rsidRDefault="00E22118" w:rsidP="007C2EE3">
            <w:pPr>
              <w:pStyle w:val="TAC"/>
              <w:rPr>
                <w:rFonts w:eastAsiaTheme="minorEastAsia"/>
                <w:szCs w:val="18"/>
              </w:rPr>
            </w:pPr>
            <w:r w:rsidRPr="00E31945">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046A8BA5" w14:textId="77777777" w:rsidR="00E22118" w:rsidRPr="00E31945" w:rsidRDefault="00E22118" w:rsidP="007C2EE3">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67BDFFC" w14:textId="77777777" w:rsidR="00E22118" w:rsidRPr="00E31945" w:rsidRDefault="00E22118" w:rsidP="007C2EE3">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594C6C03" w14:textId="77777777" w:rsidR="00E22118" w:rsidRPr="00E31945" w:rsidRDefault="00E22118" w:rsidP="007C2EE3">
            <w:pPr>
              <w:pStyle w:val="TAC"/>
              <w:rPr>
                <w:rFonts w:eastAsiaTheme="minorEastAsia"/>
                <w:szCs w:val="18"/>
              </w:rPr>
            </w:pPr>
            <w:r w:rsidRPr="00E31945">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63D88209" w14:textId="77777777" w:rsidR="00E22118" w:rsidRPr="00E31945" w:rsidRDefault="00E22118" w:rsidP="007C2EE3">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017009" w14:textId="77777777" w:rsidR="00E22118" w:rsidRPr="00E31945" w:rsidRDefault="00E22118" w:rsidP="007C2EE3">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633B7CD" w14:textId="77777777" w:rsidR="00E22118" w:rsidRPr="00E31945" w:rsidRDefault="00E22118" w:rsidP="007C2EE3">
            <w:pPr>
              <w:pStyle w:val="TAC"/>
              <w:rPr>
                <w:rFonts w:eastAsiaTheme="minorEastAsia"/>
                <w:szCs w:val="18"/>
              </w:rPr>
            </w:pPr>
            <w:r w:rsidRPr="00E31945">
              <w:rPr>
                <w:rFonts w:eastAsiaTheme="minorEastAsia"/>
              </w:rPr>
              <w:t>N/A</w:t>
            </w:r>
          </w:p>
        </w:tc>
      </w:tr>
      <w:tr w:rsidR="00E22118" w:rsidRPr="00E31945" w14:paraId="2C7AB863" w14:textId="77777777" w:rsidTr="007C2EE3">
        <w:trPr>
          <w:trHeight w:val="187"/>
          <w:jc w:val="center"/>
        </w:trPr>
        <w:tc>
          <w:tcPr>
            <w:tcW w:w="2006" w:type="dxa"/>
            <w:tcBorders>
              <w:top w:val="single" w:sz="4" w:space="0" w:color="auto"/>
              <w:left w:val="single" w:sz="4" w:space="0" w:color="auto"/>
              <w:bottom w:val="nil"/>
              <w:right w:val="single" w:sz="4" w:space="0" w:color="auto"/>
            </w:tcBorders>
          </w:tcPr>
          <w:p w14:paraId="4626750E" w14:textId="77777777" w:rsidR="00E22118" w:rsidRDefault="00E22118" w:rsidP="007C2EE3">
            <w:pPr>
              <w:pStyle w:val="TAC"/>
              <w:rPr>
                <w:rFonts w:eastAsia="MS Mincho" w:cs="Arial"/>
                <w:lang w:eastAsia="ja-JP"/>
              </w:rPr>
            </w:pPr>
            <w:r w:rsidRPr="00C113E1">
              <w:rPr>
                <w:rFonts w:eastAsia="DengXian"/>
                <w:lang w:val="en-US" w:eastAsia="zh-CN"/>
              </w:rPr>
              <w:t>CA_n</w:t>
            </w:r>
            <w:r>
              <w:rPr>
                <w:rFonts w:eastAsia="DengXian"/>
                <w:lang w:val="en-US" w:eastAsia="zh-CN"/>
              </w:rPr>
              <w:t>18</w:t>
            </w:r>
            <w:r w:rsidRPr="00C113E1">
              <w:rPr>
                <w:rFonts w:eastAsia="DengXian"/>
                <w:lang w:val="en-US" w:eastAsia="zh-CN"/>
              </w:rPr>
              <w:t>-n</w:t>
            </w:r>
            <w:r>
              <w:rPr>
                <w:rFonts w:eastAsia="DengXian"/>
                <w:lang w:val="en-US" w:eastAsia="zh-CN"/>
              </w:rPr>
              <w:t>41</w:t>
            </w:r>
          </w:p>
        </w:tc>
        <w:tc>
          <w:tcPr>
            <w:tcW w:w="1145" w:type="dxa"/>
            <w:tcBorders>
              <w:top w:val="single" w:sz="4" w:space="0" w:color="auto"/>
              <w:left w:val="single" w:sz="4" w:space="0" w:color="auto"/>
              <w:bottom w:val="single" w:sz="4" w:space="0" w:color="auto"/>
              <w:right w:val="single" w:sz="4" w:space="0" w:color="auto"/>
            </w:tcBorders>
          </w:tcPr>
          <w:p w14:paraId="4C6575F3" w14:textId="77777777" w:rsidR="00E22118" w:rsidRDefault="00E22118" w:rsidP="007C2EE3">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6B6AB946" w14:textId="77777777" w:rsidR="00E22118" w:rsidRDefault="00E22118" w:rsidP="007C2EE3">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852B600" w14:textId="77777777" w:rsidR="00E22118" w:rsidRDefault="00E22118" w:rsidP="007C2EE3">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81D1CB5" w14:textId="77777777" w:rsidR="00E22118" w:rsidRDefault="00E22118" w:rsidP="007C2EE3">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2FE3053A" w14:textId="77777777" w:rsidR="00E22118" w:rsidRDefault="00E22118" w:rsidP="007C2EE3">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34C41C3" w14:textId="77777777" w:rsidR="00E22118" w:rsidRPr="00763ED1" w:rsidRDefault="00E22118" w:rsidP="007C2EE3">
            <w:pPr>
              <w:pStyle w:val="TAC"/>
              <w:rPr>
                <w:rFonts w:cs="Arial"/>
              </w:rPr>
            </w:pPr>
            <w:r w:rsidRPr="00763ED1">
              <w:rPr>
                <w:rPrChange w:id="124" w:author="Per Lindell" w:date="2024-02-14T09:01:00Z">
                  <w:rPr>
                    <w:color w:val="FF0000"/>
                  </w:rPr>
                </w:rPrChange>
              </w:rPr>
              <w:t>24.6</w:t>
            </w:r>
          </w:p>
        </w:tc>
        <w:tc>
          <w:tcPr>
            <w:tcW w:w="828" w:type="dxa"/>
            <w:tcBorders>
              <w:top w:val="single" w:sz="4" w:space="0" w:color="auto"/>
              <w:left w:val="single" w:sz="4" w:space="0" w:color="auto"/>
              <w:bottom w:val="single" w:sz="4" w:space="0" w:color="auto"/>
              <w:right w:val="single" w:sz="4" w:space="0" w:color="auto"/>
            </w:tcBorders>
          </w:tcPr>
          <w:p w14:paraId="0F839874" w14:textId="77777777" w:rsidR="00E22118" w:rsidRPr="002A3B97" w:rsidRDefault="00E22118" w:rsidP="007C2EE3">
            <w:pPr>
              <w:pStyle w:val="TAC"/>
              <w:rPr>
                <w:rFonts w:cs="Arial"/>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467C5FF9" w14:textId="77777777" w:rsidR="00E22118" w:rsidRPr="004535C6" w:rsidRDefault="00E22118" w:rsidP="007C2EE3">
            <w:pPr>
              <w:pStyle w:val="TAC"/>
              <w:rPr>
                <w:rFonts w:cs="Arial"/>
              </w:rPr>
            </w:pPr>
            <w:r>
              <w:rPr>
                <w:lang w:eastAsia="ja-JP"/>
              </w:rPr>
              <w:t>IMD3</w:t>
            </w:r>
          </w:p>
        </w:tc>
      </w:tr>
      <w:tr w:rsidR="00E22118" w:rsidRPr="00E31945" w14:paraId="7FF4C1E4"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7B007B23" w14:textId="77777777" w:rsidR="00E22118" w:rsidRDefault="00E22118" w:rsidP="007C2EE3">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C80F15D" w14:textId="77777777" w:rsidR="00E22118" w:rsidRDefault="00E22118" w:rsidP="007C2EE3">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59B85C2B" w14:textId="77777777" w:rsidR="00E22118" w:rsidRDefault="00E22118" w:rsidP="007C2EE3">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10B4C03B" w14:textId="77777777" w:rsidR="00E22118" w:rsidRDefault="00E22118" w:rsidP="007C2EE3">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13F4C69" w14:textId="77777777" w:rsidR="00E22118" w:rsidRDefault="00E22118" w:rsidP="007C2EE3">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74631BBA" w14:textId="77777777" w:rsidR="00E22118" w:rsidRDefault="00E22118" w:rsidP="007C2EE3">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92BA8A2" w14:textId="77777777" w:rsidR="00E22118" w:rsidRDefault="00E22118" w:rsidP="007C2EE3">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F109D2" w14:textId="77777777" w:rsidR="00E22118" w:rsidRPr="002A3B97" w:rsidRDefault="00E22118" w:rsidP="007C2EE3">
            <w:pPr>
              <w:pStyle w:val="TAC"/>
              <w:rPr>
                <w:rFonts w:cs="Arial"/>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4C129541" w14:textId="77777777" w:rsidR="00E22118" w:rsidRPr="004535C6" w:rsidRDefault="00E22118" w:rsidP="007C2EE3">
            <w:pPr>
              <w:pStyle w:val="TAC"/>
              <w:rPr>
                <w:rFonts w:cs="Arial"/>
              </w:rPr>
            </w:pPr>
            <w:r>
              <w:rPr>
                <w:lang w:eastAsia="ja-JP"/>
              </w:rPr>
              <w:t>N/A</w:t>
            </w:r>
          </w:p>
        </w:tc>
      </w:tr>
      <w:tr w:rsidR="00E22118" w:rsidRPr="00E31945" w14:paraId="343BB1AF" w14:textId="77777777" w:rsidTr="007C2EE3">
        <w:trPr>
          <w:trHeight w:val="187"/>
          <w:jc w:val="center"/>
        </w:trPr>
        <w:tc>
          <w:tcPr>
            <w:tcW w:w="2006" w:type="dxa"/>
            <w:tcBorders>
              <w:top w:val="nil"/>
              <w:left w:val="single" w:sz="4" w:space="0" w:color="auto"/>
              <w:bottom w:val="nil"/>
              <w:right w:val="single" w:sz="4" w:space="0" w:color="auto"/>
            </w:tcBorders>
          </w:tcPr>
          <w:p w14:paraId="6BBF3B84" w14:textId="77777777" w:rsidR="00E22118" w:rsidRDefault="00E22118" w:rsidP="007C2EE3">
            <w:pPr>
              <w:pStyle w:val="TAC"/>
              <w:rPr>
                <w:rFonts w:eastAsia="MS Mincho" w:cs="Arial"/>
                <w:lang w:eastAsia="ja-JP"/>
              </w:rPr>
            </w:pPr>
            <w:r w:rsidRPr="0051745E">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225B222D" w14:textId="77777777" w:rsidR="00E22118" w:rsidRDefault="00E22118" w:rsidP="007C2EE3">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1D3AEF7E" w14:textId="77777777" w:rsidR="00E22118" w:rsidRDefault="00E22118" w:rsidP="007C2EE3">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790271C3" w14:textId="77777777" w:rsidR="00E22118" w:rsidRDefault="00E22118" w:rsidP="007C2EE3">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6DD3407F" w14:textId="77777777" w:rsidR="00E22118" w:rsidRDefault="00E22118" w:rsidP="007C2EE3">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5C5E2F50" w14:textId="77777777" w:rsidR="00E22118" w:rsidRDefault="00E22118" w:rsidP="007C2EE3">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2449EE8D" w14:textId="77777777" w:rsidR="00E22118" w:rsidRDefault="00E22118" w:rsidP="007C2EE3">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43514C92" w14:textId="77777777" w:rsidR="00E22118" w:rsidRPr="00366CB4" w:rsidRDefault="00E22118" w:rsidP="007C2EE3">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0F36378" w14:textId="77777777" w:rsidR="00E22118" w:rsidRDefault="00E22118" w:rsidP="007C2EE3">
            <w:pPr>
              <w:pStyle w:val="TAC"/>
              <w:rPr>
                <w:lang w:eastAsia="ja-JP"/>
              </w:rPr>
            </w:pPr>
            <w:r>
              <w:rPr>
                <w:rFonts w:cs="Arial"/>
              </w:rPr>
              <w:t>IMD4</w:t>
            </w:r>
            <w:r>
              <w:rPr>
                <w:rFonts w:eastAsia="DengXian" w:cs="Arial"/>
                <w:vertAlign w:val="superscript"/>
              </w:rPr>
              <w:t>16</w:t>
            </w:r>
          </w:p>
        </w:tc>
      </w:tr>
      <w:tr w:rsidR="00E22118" w:rsidRPr="00E31945" w14:paraId="1C84622C" w14:textId="77777777" w:rsidTr="007C2EE3">
        <w:trPr>
          <w:trHeight w:val="187"/>
          <w:jc w:val="center"/>
        </w:trPr>
        <w:tc>
          <w:tcPr>
            <w:tcW w:w="2006" w:type="dxa"/>
            <w:tcBorders>
              <w:top w:val="nil"/>
              <w:left w:val="single" w:sz="4" w:space="0" w:color="auto"/>
              <w:bottom w:val="nil"/>
              <w:right w:val="single" w:sz="4" w:space="0" w:color="auto"/>
            </w:tcBorders>
          </w:tcPr>
          <w:p w14:paraId="711C5E2A" w14:textId="77777777" w:rsidR="00E22118" w:rsidRDefault="00E22118" w:rsidP="007C2EE3">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6855580F" w14:textId="77777777" w:rsidR="00E22118" w:rsidRDefault="00E22118" w:rsidP="007C2EE3">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D201962" w14:textId="77777777" w:rsidR="00E22118" w:rsidRDefault="00E22118" w:rsidP="007C2EE3">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437A8796" w14:textId="77777777" w:rsidR="00E22118" w:rsidRDefault="00E22118" w:rsidP="007C2EE3">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EB06E2B" w14:textId="77777777" w:rsidR="00E22118" w:rsidRDefault="00E22118" w:rsidP="007C2EE3">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617F37F1" w14:textId="77777777" w:rsidR="00E22118" w:rsidRDefault="00E22118" w:rsidP="007C2EE3">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68920DF6" w14:textId="77777777" w:rsidR="00E22118" w:rsidRDefault="00E22118" w:rsidP="007C2EE3">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2E8868" w14:textId="77777777" w:rsidR="00E22118" w:rsidRPr="00366CB4" w:rsidRDefault="00E22118" w:rsidP="007C2EE3">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233E928" w14:textId="77777777" w:rsidR="00E22118" w:rsidRDefault="00E22118" w:rsidP="007C2EE3">
            <w:pPr>
              <w:pStyle w:val="TAC"/>
              <w:rPr>
                <w:lang w:eastAsia="ja-JP"/>
              </w:rPr>
            </w:pPr>
            <w:r>
              <w:rPr>
                <w:rFonts w:cs="Arial"/>
              </w:rPr>
              <w:t>N/A</w:t>
            </w:r>
          </w:p>
        </w:tc>
      </w:tr>
      <w:tr w:rsidR="00E22118" w:rsidRPr="00E31945" w14:paraId="4CFC4281" w14:textId="77777777" w:rsidTr="007C2EE3">
        <w:trPr>
          <w:trHeight w:val="187"/>
          <w:jc w:val="center"/>
        </w:trPr>
        <w:tc>
          <w:tcPr>
            <w:tcW w:w="2006" w:type="dxa"/>
            <w:tcBorders>
              <w:top w:val="nil"/>
              <w:left w:val="single" w:sz="4" w:space="0" w:color="auto"/>
              <w:bottom w:val="nil"/>
              <w:right w:val="single" w:sz="4" w:space="0" w:color="auto"/>
            </w:tcBorders>
          </w:tcPr>
          <w:p w14:paraId="1DB70622" w14:textId="77777777" w:rsidR="00E22118" w:rsidRDefault="00E22118" w:rsidP="007C2EE3">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1731029" w14:textId="77777777" w:rsidR="00E22118" w:rsidRDefault="00E22118" w:rsidP="007C2EE3">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63FA527" w14:textId="77777777" w:rsidR="00E22118" w:rsidRDefault="00E22118" w:rsidP="007C2EE3">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52AF7BBE" w14:textId="77777777" w:rsidR="00E22118" w:rsidRDefault="00E22118" w:rsidP="007C2EE3">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12B192B" w14:textId="77777777" w:rsidR="00E22118" w:rsidRDefault="00E22118" w:rsidP="007C2EE3">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5D7144BC" w14:textId="77777777" w:rsidR="00E22118" w:rsidRDefault="00E22118" w:rsidP="007C2EE3">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5D66D063" w14:textId="77777777" w:rsidR="00E22118" w:rsidRDefault="00E22118" w:rsidP="007C2EE3">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4C555BFA" w14:textId="77777777" w:rsidR="00E22118" w:rsidRPr="00366CB4" w:rsidRDefault="00E22118" w:rsidP="007C2EE3">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1B662E3" w14:textId="77777777" w:rsidR="00E22118" w:rsidRDefault="00E22118" w:rsidP="007C2EE3">
            <w:pPr>
              <w:pStyle w:val="TAC"/>
              <w:rPr>
                <w:lang w:eastAsia="ja-JP"/>
              </w:rPr>
            </w:pPr>
            <w:r>
              <w:rPr>
                <w:rFonts w:cs="Arial"/>
              </w:rPr>
              <w:t>IMD5</w:t>
            </w:r>
            <w:r>
              <w:rPr>
                <w:rFonts w:eastAsia="DengXian" w:cs="Arial"/>
                <w:vertAlign w:val="superscript"/>
              </w:rPr>
              <w:t>16</w:t>
            </w:r>
          </w:p>
        </w:tc>
      </w:tr>
      <w:tr w:rsidR="00E22118" w:rsidRPr="00E31945" w14:paraId="0C169E5B" w14:textId="77777777" w:rsidTr="007C2EE3">
        <w:trPr>
          <w:trHeight w:val="187"/>
          <w:jc w:val="center"/>
        </w:trPr>
        <w:tc>
          <w:tcPr>
            <w:tcW w:w="2006" w:type="dxa"/>
            <w:tcBorders>
              <w:top w:val="nil"/>
              <w:left w:val="single" w:sz="4" w:space="0" w:color="auto"/>
              <w:bottom w:val="nil"/>
              <w:right w:val="single" w:sz="4" w:space="0" w:color="auto"/>
            </w:tcBorders>
          </w:tcPr>
          <w:p w14:paraId="049036DF" w14:textId="77777777" w:rsidR="00E22118" w:rsidRDefault="00E22118" w:rsidP="007C2EE3">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B95B1A0" w14:textId="77777777" w:rsidR="00E22118" w:rsidRDefault="00E22118" w:rsidP="007C2EE3">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8CC0BD6" w14:textId="77777777" w:rsidR="00E22118" w:rsidRDefault="00E22118" w:rsidP="007C2EE3">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36EED9E0" w14:textId="77777777" w:rsidR="00E22118" w:rsidRDefault="00E22118" w:rsidP="007C2EE3">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42924A5" w14:textId="77777777" w:rsidR="00E22118" w:rsidRDefault="00E22118" w:rsidP="007C2EE3">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96F7F3F" w14:textId="77777777" w:rsidR="00E22118" w:rsidRDefault="00E22118" w:rsidP="007C2EE3">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05715B4C" w14:textId="77777777" w:rsidR="00E22118" w:rsidRDefault="00E22118" w:rsidP="007C2EE3">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C82A0E" w14:textId="77777777" w:rsidR="00E22118" w:rsidRPr="00366CB4" w:rsidRDefault="00E22118" w:rsidP="007C2EE3">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620244CF" w14:textId="77777777" w:rsidR="00E22118" w:rsidRDefault="00E22118" w:rsidP="007C2EE3">
            <w:pPr>
              <w:pStyle w:val="TAC"/>
              <w:rPr>
                <w:lang w:eastAsia="ja-JP"/>
              </w:rPr>
            </w:pPr>
            <w:r>
              <w:rPr>
                <w:rFonts w:cs="Arial"/>
              </w:rPr>
              <w:t>N/A</w:t>
            </w:r>
          </w:p>
        </w:tc>
      </w:tr>
      <w:tr w:rsidR="00E22118" w:rsidRPr="00E31945" w14:paraId="4DC65805" w14:textId="77777777" w:rsidTr="007C2EE3">
        <w:trPr>
          <w:trHeight w:val="187"/>
          <w:jc w:val="center"/>
        </w:trPr>
        <w:tc>
          <w:tcPr>
            <w:tcW w:w="2006" w:type="dxa"/>
            <w:tcBorders>
              <w:top w:val="nil"/>
              <w:left w:val="single" w:sz="4" w:space="0" w:color="auto"/>
              <w:bottom w:val="nil"/>
              <w:right w:val="single" w:sz="4" w:space="0" w:color="auto"/>
            </w:tcBorders>
            <w:shd w:val="clear" w:color="auto" w:fill="auto"/>
          </w:tcPr>
          <w:p w14:paraId="5AC5C4C6"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1AD737" w14:textId="77777777" w:rsidR="00E22118" w:rsidRPr="00E31945" w:rsidRDefault="00E22118" w:rsidP="007C2EE3">
            <w:pPr>
              <w:pStyle w:val="TAC"/>
              <w:rPr>
                <w:rFonts w:eastAsiaTheme="minorEastAsia"/>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50BF396A" w14:textId="77777777" w:rsidR="00E22118" w:rsidRPr="00E31945" w:rsidRDefault="00E22118" w:rsidP="007C2EE3">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530A68A8" w14:textId="77777777" w:rsidR="00E22118" w:rsidRPr="00E31945" w:rsidRDefault="00E22118" w:rsidP="007C2EE3">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15DC401" w14:textId="77777777" w:rsidR="00E22118" w:rsidRPr="00E31945" w:rsidRDefault="00E22118" w:rsidP="007C2EE3">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15354570" w14:textId="77777777" w:rsidR="00E22118" w:rsidRPr="00E31945" w:rsidRDefault="00E22118" w:rsidP="007C2EE3">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37B5A2D1" w14:textId="77777777" w:rsidR="00E22118" w:rsidRPr="00E31945" w:rsidRDefault="00E22118" w:rsidP="007C2EE3">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4E34108E" w14:textId="77777777" w:rsidR="00E22118" w:rsidRPr="00E31945" w:rsidRDefault="00E22118" w:rsidP="007C2EE3">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E6BEF41" w14:textId="77777777" w:rsidR="00E22118" w:rsidRPr="00E31945" w:rsidRDefault="00E22118" w:rsidP="007C2EE3">
            <w:pPr>
              <w:pStyle w:val="TAC"/>
              <w:rPr>
                <w:rFonts w:eastAsiaTheme="minorEastAsia"/>
              </w:rPr>
            </w:pPr>
            <w:r w:rsidRPr="004535C6">
              <w:rPr>
                <w:rFonts w:cs="Arial"/>
              </w:rPr>
              <w:t>IMD4</w:t>
            </w:r>
            <w:r>
              <w:rPr>
                <w:rFonts w:eastAsia="DengXian" w:cs="Arial"/>
                <w:vertAlign w:val="superscript"/>
              </w:rPr>
              <w:t>8</w:t>
            </w:r>
          </w:p>
        </w:tc>
      </w:tr>
      <w:tr w:rsidR="00E22118" w:rsidRPr="00E31945" w14:paraId="6C265CAF" w14:textId="77777777" w:rsidTr="007C2EE3">
        <w:trPr>
          <w:trHeight w:val="187"/>
          <w:jc w:val="center"/>
        </w:trPr>
        <w:tc>
          <w:tcPr>
            <w:tcW w:w="2006" w:type="dxa"/>
            <w:tcBorders>
              <w:top w:val="nil"/>
              <w:left w:val="single" w:sz="4" w:space="0" w:color="auto"/>
              <w:bottom w:val="nil"/>
              <w:right w:val="single" w:sz="4" w:space="0" w:color="auto"/>
            </w:tcBorders>
            <w:shd w:val="clear" w:color="auto" w:fill="auto"/>
          </w:tcPr>
          <w:p w14:paraId="4D2B95A0"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C1804DA" w14:textId="77777777" w:rsidR="00E22118" w:rsidRPr="00E31945" w:rsidRDefault="00E22118" w:rsidP="007C2EE3">
            <w:pPr>
              <w:pStyle w:val="TAC"/>
              <w:rPr>
                <w:rFonts w:eastAsiaTheme="minorEastAsia"/>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07EDDFC" w14:textId="77777777" w:rsidR="00E22118" w:rsidRPr="00E31945" w:rsidRDefault="00E22118" w:rsidP="007C2EE3">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7E16EEA0" w14:textId="77777777" w:rsidR="00E22118" w:rsidRPr="00E31945" w:rsidRDefault="00E22118" w:rsidP="007C2EE3">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0CD6769" w14:textId="77777777" w:rsidR="00E22118" w:rsidRPr="00E31945" w:rsidRDefault="00E22118" w:rsidP="007C2EE3">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3050793" w14:textId="77777777" w:rsidR="00E22118" w:rsidRPr="00E31945" w:rsidRDefault="00E22118" w:rsidP="007C2EE3">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230089D7" w14:textId="77777777" w:rsidR="00E22118" w:rsidRPr="00E31945" w:rsidRDefault="00E22118" w:rsidP="007C2EE3">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B4C542" w14:textId="77777777" w:rsidR="00E22118" w:rsidRPr="00E31945" w:rsidRDefault="00E22118" w:rsidP="007C2EE3">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000721B" w14:textId="77777777" w:rsidR="00E22118" w:rsidRPr="00E31945" w:rsidRDefault="00E22118" w:rsidP="007C2EE3">
            <w:pPr>
              <w:pStyle w:val="TAC"/>
              <w:rPr>
                <w:rFonts w:eastAsiaTheme="minorEastAsia"/>
              </w:rPr>
            </w:pPr>
            <w:r w:rsidRPr="004535C6">
              <w:rPr>
                <w:rFonts w:cs="Arial"/>
              </w:rPr>
              <w:t>N/A</w:t>
            </w:r>
          </w:p>
        </w:tc>
      </w:tr>
      <w:tr w:rsidR="00E22118" w:rsidRPr="00E31945" w14:paraId="2F6DE6DD" w14:textId="77777777" w:rsidTr="007C2EE3">
        <w:trPr>
          <w:trHeight w:val="187"/>
          <w:jc w:val="center"/>
        </w:trPr>
        <w:tc>
          <w:tcPr>
            <w:tcW w:w="2006" w:type="dxa"/>
            <w:tcBorders>
              <w:top w:val="nil"/>
              <w:left w:val="single" w:sz="4" w:space="0" w:color="auto"/>
              <w:bottom w:val="nil"/>
              <w:right w:val="single" w:sz="4" w:space="0" w:color="auto"/>
            </w:tcBorders>
            <w:shd w:val="clear" w:color="auto" w:fill="auto"/>
          </w:tcPr>
          <w:p w14:paraId="16BE8E7A"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76C9D30" w14:textId="77777777" w:rsidR="00E22118" w:rsidRPr="00E31945" w:rsidRDefault="00E22118" w:rsidP="007C2EE3">
            <w:pPr>
              <w:pStyle w:val="TAC"/>
              <w:rPr>
                <w:rFonts w:eastAsiaTheme="minorEastAsia"/>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0CD6FD21" w14:textId="77777777" w:rsidR="00E22118" w:rsidRPr="00E31945" w:rsidRDefault="00E22118" w:rsidP="007C2EE3">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EB9816E" w14:textId="77777777" w:rsidR="00E22118" w:rsidRPr="00E31945" w:rsidRDefault="00E22118" w:rsidP="007C2EE3">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1DA71368" w14:textId="77777777" w:rsidR="00E22118" w:rsidRPr="00E31945" w:rsidRDefault="00E22118" w:rsidP="007C2EE3">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DA04A55" w14:textId="77777777" w:rsidR="00E22118" w:rsidRPr="00E31945" w:rsidRDefault="00E22118" w:rsidP="007C2EE3">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95078A4" w14:textId="77777777" w:rsidR="00E22118" w:rsidRPr="00E31945" w:rsidRDefault="00E22118" w:rsidP="007C2EE3">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1F311CA6" w14:textId="77777777" w:rsidR="00E22118" w:rsidRPr="00E31945" w:rsidRDefault="00E22118" w:rsidP="007C2EE3">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A24C387" w14:textId="77777777" w:rsidR="00E22118" w:rsidRPr="00E31945" w:rsidRDefault="00E22118" w:rsidP="007C2EE3">
            <w:pPr>
              <w:pStyle w:val="TAC"/>
              <w:rPr>
                <w:rFonts w:eastAsiaTheme="minorEastAsia"/>
              </w:rPr>
            </w:pPr>
            <w:r w:rsidRPr="004535C6">
              <w:rPr>
                <w:rFonts w:cs="Arial"/>
              </w:rPr>
              <w:t>IMD5</w:t>
            </w:r>
            <w:r>
              <w:rPr>
                <w:rFonts w:eastAsia="DengXian" w:cs="Arial"/>
                <w:vertAlign w:val="superscript"/>
              </w:rPr>
              <w:t>8</w:t>
            </w:r>
          </w:p>
        </w:tc>
      </w:tr>
      <w:tr w:rsidR="00E22118" w:rsidRPr="00E31945" w14:paraId="08011C7E" w14:textId="77777777" w:rsidTr="007C2EE3">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263E7771"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78E4A5" w14:textId="77777777" w:rsidR="00E22118" w:rsidRPr="00E31945" w:rsidRDefault="00E22118" w:rsidP="007C2EE3">
            <w:pPr>
              <w:pStyle w:val="TAC"/>
              <w:rPr>
                <w:rFonts w:eastAsiaTheme="minorEastAsia"/>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9E8696E" w14:textId="77777777" w:rsidR="00E22118" w:rsidRPr="00E31945" w:rsidRDefault="00E22118" w:rsidP="007C2EE3">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7421727B" w14:textId="77777777" w:rsidR="00E22118" w:rsidRPr="00E31945" w:rsidRDefault="00E22118" w:rsidP="007C2EE3">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231CA80" w14:textId="77777777" w:rsidR="00E22118" w:rsidRPr="00E31945" w:rsidRDefault="00E22118" w:rsidP="007C2EE3">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B32670C" w14:textId="77777777" w:rsidR="00E22118" w:rsidRPr="00E31945" w:rsidRDefault="00E22118" w:rsidP="007C2EE3">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27A7E2F8" w14:textId="77777777" w:rsidR="00E22118" w:rsidRPr="00E31945" w:rsidRDefault="00E22118" w:rsidP="007C2EE3">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BB12FE" w14:textId="77777777" w:rsidR="00E22118" w:rsidRPr="00E31945" w:rsidRDefault="00E22118" w:rsidP="007C2EE3">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9D47E61" w14:textId="77777777" w:rsidR="00E22118" w:rsidRPr="00E31945" w:rsidRDefault="00E22118" w:rsidP="007C2EE3">
            <w:pPr>
              <w:pStyle w:val="TAC"/>
              <w:rPr>
                <w:rFonts w:eastAsiaTheme="minorEastAsia"/>
              </w:rPr>
            </w:pPr>
            <w:r w:rsidRPr="004535C6">
              <w:rPr>
                <w:rFonts w:cs="Arial"/>
              </w:rPr>
              <w:t>N/A</w:t>
            </w:r>
          </w:p>
        </w:tc>
      </w:tr>
      <w:tr w:rsidR="00E22118" w:rsidRPr="00E31945" w14:paraId="3548B702" w14:textId="77777777" w:rsidTr="007C2EE3">
        <w:trPr>
          <w:trHeight w:val="187"/>
          <w:jc w:val="center"/>
        </w:trPr>
        <w:tc>
          <w:tcPr>
            <w:tcW w:w="2006" w:type="dxa"/>
            <w:tcBorders>
              <w:top w:val="single" w:sz="4" w:space="0" w:color="auto"/>
              <w:left w:val="single" w:sz="4" w:space="0" w:color="auto"/>
              <w:bottom w:val="nil"/>
              <w:right w:val="single" w:sz="4" w:space="0" w:color="auto"/>
            </w:tcBorders>
            <w:shd w:val="clear" w:color="auto" w:fill="auto"/>
            <w:vAlign w:val="center"/>
          </w:tcPr>
          <w:p w14:paraId="2DAECBAA" w14:textId="77777777" w:rsidR="00E22118" w:rsidRPr="00E31945" w:rsidRDefault="00E22118" w:rsidP="007C2EE3">
            <w:pPr>
              <w:pStyle w:val="TAC"/>
              <w:rPr>
                <w:rFonts w:eastAsiaTheme="minorEastAsia"/>
                <w:lang w:val="en-US" w:eastAsia="zh-CN"/>
              </w:rPr>
            </w:pPr>
            <w:r>
              <w:rPr>
                <w:color w:val="000000"/>
                <w:lang w:eastAsia="zh-CN"/>
              </w:rPr>
              <w:t>CA_n20-n78</w:t>
            </w:r>
          </w:p>
        </w:tc>
        <w:tc>
          <w:tcPr>
            <w:tcW w:w="1145" w:type="dxa"/>
            <w:tcBorders>
              <w:top w:val="single" w:sz="4" w:space="0" w:color="auto"/>
              <w:left w:val="single" w:sz="4" w:space="0" w:color="auto"/>
              <w:bottom w:val="single" w:sz="4" w:space="0" w:color="auto"/>
              <w:right w:val="single" w:sz="4" w:space="0" w:color="auto"/>
            </w:tcBorders>
            <w:vAlign w:val="center"/>
          </w:tcPr>
          <w:p w14:paraId="25C813F3" w14:textId="77777777" w:rsidR="00E22118" w:rsidRPr="00E31945" w:rsidRDefault="00E22118" w:rsidP="007C2EE3">
            <w:pPr>
              <w:pStyle w:val="TAC"/>
              <w:rPr>
                <w:rFonts w:eastAsiaTheme="minorEastAsia"/>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vAlign w:val="center"/>
          </w:tcPr>
          <w:p w14:paraId="07B206EE" w14:textId="77777777" w:rsidR="00E22118" w:rsidRPr="00E31945" w:rsidRDefault="00E22118" w:rsidP="007C2EE3">
            <w:pPr>
              <w:pStyle w:val="TAC"/>
              <w:rPr>
                <w:rFonts w:eastAsiaTheme="minorEastAsia" w:cs="Arial"/>
                <w:lang w:eastAsia="ja-JP"/>
              </w:rPr>
            </w:pPr>
            <w:r>
              <w:rPr>
                <w:lang w:val="en-US" w:eastAsia="ko-KR"/>
              </w:rPr>
              <w:t>N/A</w:t>
            </w:r>
          </w:p>
        </w:tc>
        <w:tc>
          <w:tcPr>
            <w:tcW w:w="818" w:type="dxa"/>
            <w:tcBorders>
              <w:top w:val="single" w:sz="4" w:space="0" w:color="auto"/>
              <w:left w:val="single" w:sz="4" w:space="0" w:color="auto"/>
              <w:bottom w:val="single" w:sz="4" w:space="0" w:color="auto"/>
              <w:right w:val="single" w:sz="4" w:space="0" w:color="auto"/>
            </w:tcBorders>
            <w:vAlign w:val="center"/>
          </w:tcPr>
          <w:p w14:paraId="53C08E09" w14:textId="77777777" w:rsidR="00E22118" w:rsidRPr="00E31945" w:rsidRDefault="00E22118" w:rsidP="007C2EE3">
            <w:pPr>
              <w:pStyle w:val="TAC"/>
              <w:rPr>
                <w:rFonts w:eastAsiaTheme="minorEastAsia"/>
                <w:lang w:eastAsia="ko-KR"/>
              </w:rPr>
            </w:pPr>
            <w:r>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D15C43E" w14:textId="77777777" w:rsidR="00E22118" w:rsidRPr="00E31945" w:rsidRDefault="00E22118" w:rsidP="007C2EE3">
            <w:pPr>
              <w:pStyle w:val="TAC"/>
              <w:rPr>
                <w:rFonts w:eastAsiaTheme="minorEastAsia" w:cs="Arial"/>
                <w:lang w:eastAsia="ja-JP"/>
              </w:rPr>
            </w:pPr>
            <w:r>
              <w:rPr>
                <w:lang w:val="en-US" w:eastAsia="ko-KR"/>
              </w:rPr>
              <w:t>N/A</w:t>
            </w:r>
          </w:p>
        </w:tc>
        <w:tc>
          <w:tcPr>
            <w:tcW w:w="790" w:type="dxa"/>
            <w:tcBorders>
              <w:top w:val="single" w:sz="4" w:space="0" w:color="auto"/>
              <w:left w:val="single" w:sz="4" w:space="0" w:color="auto"/>
              <w:bottom w:val="single" w:sz="4" w:space="0" w:color="auto"/>
              <w:right w:val="single" w:sz="4" w:space="0" w:color="auto"/>
            </w:tcBorders>
            <w:vAlign w:val="center"/>
          </w:tcPr>
          <w:p w14:paraId="6716313F" w14:textId="77777777" w:rsidR="00E22118" w:rsidRPr="00E31945" w:rsidRDefault="00E22118" w:rsidP="007C2EE3">
            <w:pPr>
              <w:pStyle w:val="TAC"/>
              <w:rPr>
                <w:rFonts w:eastAsiaTheme="minorEastAsia"/>
                <w:lang w:val="en-US" w:eastAsia="zh-CN"/>
              </w:rPr>
            </w:pPr>
            <w:r>
              <w:rPr>
                <w:lang w:val="en-US" w:eastAsia="ko-KR"/>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96C3CF7" w14:textId="77777777" w:rsidR="00E22118" w:rsidRPr="00E31945" w:rsidRDefault="00E22118" w:rsidP="007C2EE3">
            <w:pPr>
              <w:pStyle w:val="TAC"/>
              <w:rPr>
                <w:rFonts w:eastAsiaTheme="minorEastAsia"/>
                <w:lang w:eastAsia="ko-KR"/>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86BABF8" w14:textId="77777777" w:rsidR="00E22118" w:rsidRPr="00E31945" w:rsidRDefault="00E22118" w:rsidP="007C2EE3">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5B11393" w14:textId="77777777" w:rsidR="00E22118" w:rsidRPr="00E31945" w:rsidRDefault="00E22118" w:rsidP="007C2EE3">
            <w:pPr>
              <w:pStyle w:val="TAC"/>
              <w:rPr>
                <w:rFonts w:eastAsiaTheme="minorEastAsia"/>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E22118" w:rsidRPr="00E31945" w14:paraId="52F5CE2D" w14:textId="77777777" w:rsidTr="007C2EE3">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41A1A1F1"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70CE68B3" w14:textId="77777777" w:rsidR="00E22118" w:rsidRPr="00E31945" w:rsidRDefault="00E22118" w:rsidP="007C2EE3">
            <w:pPr>
              <w:pStyle w:val="TAC"/>
              <w:rPr>
                <w:rFonts w:eastAsiaTheme="minorEastAsia"/>
              </w:rPr>
            </w:pPr>
            <w:r>
              <w:rPr>
                <w:lang w:val="en-US" w:eastAsia="zh-CN"/>
              </w:rPr>
              <w:t>n78</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993862D" w14:textId="77777777" w:rsidR="00E22118" w:rsidRPr="00E31945" w:rsidRDefault="00E22118" w:rsidP="007C2EE3">
            <w:pPr>
              <w:pStyle w:val="TAC"/>
              <w:rPr>
                <w:rFonts w:eastAsiaTheme="minorEastAsia" w:cs="Arial"/>
                <w:lang w:eastAsia="ja-JP"/>
              </w:rPr>
            </w:pPr>
            <w:r>
              <w:rPr>
                <w:color w:val="000000"/>
                <w:szCs w:val="18"/>
              </w:rPr>
              <w:t>3350</w:t>
            </w:r>
          </w:p>
        </w:tc>
        <w:tc>
          <w:tcPr>
            <w:tcW w:w="818" w:type="dxa"/>
            <w:tcBorders>
              <w:top w:val="single" w:sz="4" w:space="0" w:color="auto"/>
              <w:left w:val="single" w:sz="4" w:space="0" w:color="auto"/>
              <w:bottom w:val="single" w:sz="4" w:space="0" w:color="auto"/>
              <w:right w:val="single" w:sz="4" w:space="0" w:color="auto"/>
            </w:tcBorders>
            <w:vAlign w:val="center"/>
          </w:tcPr>
          <w:p w14:paraId="6B8F3C98" w14:textId="77777777" w:rsidR="00E22118" w:rsidRPr="00E31945" w:rsidRDefault="00E22118" w:rsidP="007C2EE3">
            <w:pPr>
              <w:pStyle w:val="TAC"/>
              <w:rPr>
                <w:rFonts w:eastAsiaTheme="minorEastAsia"/>
                <w:lang w:eastAsia="ko-KR"/>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11481A9" w14:textId="77777777" w:rsidR="00E22118" w:rsidRPr="00E31945" w:rsidRDefault="00E22118" w:rsidP="007C2EE3">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3ABF26B5" w14:textId="77777777" w:rsidR="00E22118" w:rsidRPr="00E31945" w:rsidRDefault="00E22118" w:rsidP="007C2EE3">
            <w:pPr>
              <w:pStyle w:val="TAC"/>
              <w:rPr>
                <w:rFonts w:eastAsiaTheme="minorEastAsia"/>
                <w:lang w:val="en-US" w:eastAsia="zh-CN"/>
              </w:rPr>
            </w:pPr>
            <w:r>
              <w:rPr>
                <w:color w:val="000000"/>
                <w:szCs w:val="18"/>
              </w:rPr>
              <w:t>3350</w:t>
            </w:r>
          </w:p>
        </w:tc>
        <w:tc>
          <w:tcPr>
            <w:tcW w:w="977" w:type="dxa"/>
            <w:tcBorders>
              <w:top w:val="single" w:sz="4" w:space="0" w:color="auto"/>
              <w:left w:val="single" w:sz="4" w:space="0" w:color="auto"/>
              <w:bottom w:val="nil"/>
              <w:right w:val="single" w:sz="4" w:space="0" w:color="auto"/>
            </w:tcBorders>
            <w:vAlign w:val="center"/>
          </w:tcPr>
          <w:p w14:paraId="523CC066" w14:textId="77777777" w:rsidR="00E22118" w:rsidRPr="00E31945" w:rsidRDefault="00E22118" w:rsidP="007C2EE3">
            <w:pPr>
              <w:pStyle w:val="TAC"/>
              <w:rPr>
                <w:rFonts w:eastAsiaTheme="minorEastAsia"/>
                <w:lang w:eastAsia="ko-KR"/>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FADF04D" w14:textId="77777777" w:rsidR="00E22118" w:rsidRPr="00E31945" w:rsidRDefault="00E22118" w:rsidP="007C2EE3">
            <w:pPr>
              <w:pStyle w:val="TAC"/>
              <w:rPr>
                <w:rFonts w:eastAsiaTheme="minorEastAsia"/>
                <w:lang w:val="en-US" w:eastAsia="zh-CN"/>
              </w:rPr>
            </w:pPr>
            <w:r>
              <w:rPr>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4EE8C5B7" w14:textId="77777777" w:rsidR="00E22118" w:rsidRPr="00E31945" w:rsidRDefault="00E22118" w:rsidP="007C2EE3">
            <w:pPr>
              <w:pStyle w:val="TAC"/>
              <w:rPr>
                <w:rFonts w:eastAsiaTheme="minorEastAsia"/>
              </w:rPr>
            </w:pPr>
            <w:r>
              <w:rPr>
                <w:rFonts w:cs="Arial"/>
                <w:szCs w:val="18"/>
                <w:lang w:eastAsia="ja-JP"/>
              </w:rPr>
              <w:t>N/A</w:t>
            </w:r>
          </w:p>
        </w:tc>
      </w:tr>
      <w:tr w:rsidR="00E22118" w:rsidRPr="00E31945" w14:paraId="071306B9" w14:textId="77777777" w:rsidTr="007C2EE3">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3AF3863D" w14:textId="77777777" w:rsidR="00E22118" w:rsidRPr="00E31945" w:rsidRDefault="00E22118" w:rsidP="007C2EE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2B71AF99" w14:textId="77777777" w:rsidR="00E22118" w:rsidRPr="00E31945" w:rsidRDefault="00E22118" w:rsidP="007C2EE3">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vAlign w:val="center"/>
          </w:tcPr>
          <w:p w14:paraId="436A4777" w14:textId="77777777" w:rsidR="00E22118" w:rsidRPr="00E31945" w:rsidRDefault="00E22118" w:rsidP="007C2EE3">
            <w:pPr>
              <w:pStyle w:val="TAC"/>
              <w:rPr>
                <w:rFonts w:eastAsiaTheme="minorEastAsia" w:cs="Arial"/>
                <w:lang w:eastAsia="ja-JP"/>
              </w:rPr>
            </w:pPr>
            <w:r>
              <w:rPr>
                <w:color w:val="000000"/>
                <w:szCs w:val="18"/>
                <w:lang w:eastAsia="zh-TW"/>
              </w:rPr>
              <w:t>3750</w:t>
            </w:r>
          </w:p>
        </w:tc>
        <w:tc>
          <w:tcPr>
            <w:tcW w:w="818" w:type="dxa"/>
            <w:tcBorders>
              <w:top w:val="single" w:sz="4" w:space="0" w:color="auto"/>
              <w:left w:val="single" w:sz="4" w:space="0" w:color="auto"/>
              <w:bottom w:val="single" w:sz="4" w:space="0" w:color="auto"/>
              <w:right w:val="single" w:sz="4" w:space="0" w:color="auto"/>
            </w:tcBorders>
            <w:vAlign w:val="center"/>
          </w:tcPr>
          <w:p w14:paraId="5F4473A0" w14:textId="77777777" w:rsidR="00E22118" w:rsidRPr="00E31945" w:rsidRDefault="00E22118" w:rsidP="007C2EE3">
            <w:pPr>
              <w:pStyle w:val="TAC"/>
              <w:rPr>
                <w:rFonts w:eastAsiaTheme="minorEastAsia"/>
                <w:lang w:eastAsia="ko-KR"/>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014A155" w14:textId="77777777" w:rsidR="00E22118" w:rsidRPr="00E31945" w:rsidRDefault="00E22118" w:rsidP="007C2EE3">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27E1C6A" w14:textId="77777777" w:rsidR="00E22118" w:rsidRPr="00E31945" w:rsidRDefault="00E22118" w:rsidP="007C2EE3">
            <w:pPr>
              <w:pStyle w:val="TAC"/>
              <w:rPr>
                <w:rFonts w:eastAsiaTheme="minorEastAsia"/>
                <w:lang w:val="en-US" w:eastAsia="zh-CN"/>
              </w:rPr>
            </w:pPr>
            <w:r>
              <w:rPr>
                <w:color w:val="000000"/>
                <w:szCs w:val="18"/>
                <w:lang w:eastAsia="zh-TW"/>
              </w:rPr>
              <w:t>3750</w:t>
            </w:r>
          </w:p>
        </w:tc>
        <w:tc>
          <w:tcPr>
            <w:tcW w:w="977" w:type="dxa"/>
            <w:tcBorders>
              <w:top w:val="nil"/>
              <w:left w:val="single" w:sz="4" w:space="0" w:color="auto"/>
              <w:bottom w:val="single" w:sz="4" w:space="0" w:color="auto"/>
              <w:right w:val="single" w:sz="4" w:space="0" w:color="auto"/>
            </w:tcBorders>
            <w:vAlign w:val="center"/>
          </w:tcPr>
          <w:p w14:paraId="0B14BC84" w14:textId="77777777" w:rsidR="00E22118" w:rsidRPr="00E31945" w:rsidRDefault="00E22118" w:rsidP="007C2EE3">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3590DBA9" w14:textId="77777777" w:rsidR="00E22118" w:rsidRPr="00E31945" w:rsidRDefault="00E22118" w:rsidP="007C2EE3">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1147B5B8" w14:textId="77777777" w:rsidR="00E22118" w:rsidRPr="00E31945" w:rsidRDefault="00E22118" w:rsidP="007C2EE3">
            <w:pPr>
              <w:pStyle w:val="TAC"/>
              <w:rPr>
                <w:rFonts w:eastAsiaTheme="minorEastAsia"/>
              </w:rPr>
            </w:pPr>
          </w:p>
        </w:tc>
      </w:tr>
      <w:tr w:rsidR="00E22118" w:rsidRPr="00E31945" w14:paraId="5B89066B" w14:textId="77777777" w:rsidTr="007C2EE3">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FF5A77E"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E278722" w14:textId="77777777" w:rsidR="00E22118" w:rsidRPr="00E31945" w:rsidRDefault="00E22118" w:rsidP="007C2EE3">
            <w:pPr>
              <w:pStyle w:val="TAC"/>
              <w:rPr>
                <w:rFonts w:eastAsiaTheme="minorEastAsia"/>
                <w:lang w:val="en-US" w:eastAsia="zh-CN"/>
              </w:rPr>
            </w:pPr>
            <w:r w:rsidRPr="00E31945">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1D77EEA8" w14:textId="77777777" w:rsidR="00E22118" w:rsidRPr="00E31945" w:rsidRDefault="00E22118" w:rsidP="007C2EE3">
            <w:pPr>
              <w:pStyle w:val="TAC"/>
              <w:rPr>
                <w:rFonts w:eastAsiaTheme="minorEastAsia"/>
                <w:lang w:val="en-US" w:eastAsia="zh-CN"/>
              </w:rPr>
            </w:pPr>
            <w:r w:rsidRPr="00E31945">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D0B6B90" w14:textId="77777777" w:rsidR="00E22118" w:rsidRPr="00E31945" w:rsidRDefault="00E22118" w:rsidP="007C2EE3">
            <w:pPr>
              <w:pStyle w:val="TAC"/>
              <w:rPr>
                <w:rFonts w:eastAsiaTheme="minorEastAsia"/>
                <w:lang w:val="en-US" w:eastAsia="zh-CN"/>
              </w:rPr>
            </w:pPr>
            <w:r w:rsidRPr="00E31945">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5A2A468E" w14:textId="77777777" w:rsidR="00E22118" w:rsidRPr="00E31945" w:rsidRDefault="00E22118" w:rsidP="007C2EE3">
            <w:pPr>
              <w:pStyle w:val="TAC"/>
              <w:rPr>
                <w:rFonts w:eastAsiaTheme="minorEastAsia"/>
                <w:lang w:val="en-US" w:eastAsia="zh-CN"/>
              </w:rPr>
            </w:pPr>
            <w:r w:rsidRPr="00E31945">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2E1AE39" w14:textId="77777777" w:rsidR="00E22118" w:rsidRPr="00E31945" w:rsidRDefault="00E22118" w:rsidP="007C2EE3">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46E5851E" w14:textId="77777777" w:rsidR="00E22118" w:rsidRPr="00E31945" w:rsidRDefault="00E22118" w:rsidP="007C2EE3">
            <w:pPr>
              <w:pStyle w:val="TAC"/>
              <w:rPr>
                <w:rFonts w:eastAsiaTheme="minorEastAsia" w:cs="Arial"/>
                <w:szCs w:val="18"/>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E30A384" w14:textId="77777777" w:rsidR="00E22118" w:rsidRPr="00E31945" w:rsidRDefault="00E22118" w:rsidP="007C2EE3">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AFDF411" w14:textId="77777777" w:rsidR="00E22118" w:rsidRPr="00E31945" w:rsidRDefault="00E22118" w:rsidP="007C2EE3">
            <w:pPr>
              <w:pStyle w:val="TAC"/>
              <w:rPr>
                <w:rFonts w:eastAsiaTheme="minorEastAsia"/>
                <w:lang w:eastAsia="ja-JP"/>
              </w:rPr>
            </w:pPr>
            <w:r w:rsidRPr="00E31945">
              <w:rPr>
                <w:rFonts w:eastAsiaTheme="minorEastAsia"/>
              </w:rPr>
              <w:t>IMD7</w:t>
            </w:r>
          </w:p>
        </w:tc>
      </w:tr>
      <w:tr w:rsidR="00E22118" w:rsidRPr="00E31945" w14:paraId="63FBC876" w14:textId="77777777" w:rsidTr="007C2EE3">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32C81355"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409A8343" w14:textId="77777777" w:rsidR="00E22118" w:rsidRPr="00E31945" w:rsidRDefault="00E22118" w:rsidP="007C2EE3">
            <w:pPr>
              <w:pStyle w:val="TAC"/>
              <w:rPr>
                <w:rFonts w:eastAsiaTheme="minorEastAsia"/>
                <w:lang w:val="en-US" w:eastAsia="zh-CN"/>
              </w:rPr>
            </w:pPr>
            <w:r w:rsidRPr="00E31945">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02AA83F3" w14:textId="77777777" w:rsidR="00E22118" w:rsidRPr="00E31945" w:rsidRDefault="00E22118" w:rsidP="007C2EE3">
            <w:pPr>
              <w:pStyle w:val="TAC"/>
              <w:rPr>
                <w:rFonts w:eastAsiaTheme="minorEastAsia"/>
                <w:lang w:val="en-US" w:eastAsia="zh-CN"/>
              </w:rPr>
            </w:pPr>
            <w:r w:rsidRPr="00E31945">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6294B640" w14:textId="77777777" w:rsidR="00E22118" w:rsidRPr="00E31945" w:rsidRDefault="00E22118" w:rsidP="007C2EE3">
            <w:pPr>
              <w:pStyle w:val="TAC"/>
              <w:rPr>
                <w:rFonts w:eastAsiaTheme="minorEastAsia"/>
                <w:lang w:val="en-US" w:eastAsia="zh-CN"/>
              </w:rPr>
            </w:pPr>
            <w:r w:rsidRPr="00E31945">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7E209F33" w14:textId="77777777" w:rsidR="00E22118" w:rsidRPr="00E31945" w:rsidRDefault="00E22118" w:rsidP="007C2EE3">
            <w:pPr>
              <w:pStyle w:val="TAC"/>
              <w:rPr>
                <w:rFonts w:eastAsiaTheme="minorEastAsia"/>
                <w:lang w:val="en-US" w:eastAsia="zh-CN"/>
              </w:rPr>
            </w:pPr>
            <w:r w:rsidRPr="00E31945">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tcPr>
          <w:p w14:paraId="4488523A" w14:textId="77777777" w:rsidR="00E22118" w:rsidRPr="00E31945" w:rsidRDefault="00E22118" w:rsidP="007C2EE3">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3CC747B9" w14:textId="77777777" w:rsidR="00E22118" w:rsidRPr="00E31945" w:rsidRDefault="00E22118" w:rsidP="007C2EE3">
            <w:pPr>
              <w:pStyle w:val="TAC"/>
              <w:rPr>
                <w:rFonts w:eastAsiaTheme="minorEastAsia" w:cs="Arial"/>
                <w:szCs w:val="18"/>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4175714"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4E74700F" w14:textId="77777777" w:rsidR="00E22118" w:rsidRPr="00E31945" w:rsidRDefault="00E22118" w:rsidP="007C2EE3">
            <w:pPr>
              <w:pStyle w:val="TAC"/>
              <w:rPr>
                <w:rFonts w:eastAsiaTheme="minorEastAsia"/>
                <w:lang w:eastAsia="ja-JP"/>
              </w:rPr>
            </w:pPr>
            <w:r w:rsidRPr="00E31945">
              <w:rPr>
                <w:rFonts w:eastAsiaTheme="minorEastAsia" w:cs="Arial" w:hint="eastAsia"/>
                <w:lang w:eastAsia="ja-JP"/>
              </w:rPr>
              <w:t>N/A</w:t>
            </w:r>
          </w:p>
        </w:tc>
      </w:tr>
      <w:tr w:rsidR="00E22118" w:rsidRPr="00E31945" w14:paraId="19B54520" w14:textId="77777777" w:rsidTr="00763ED1">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Per Lindell" w:date="2024-02-14T08:5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 w:author="Per Lindell" w:date="2024-02-14T08:58:00Z">
            <w:trPr>
              <w:trHeight w:val="187"/>
              <w:jc w:val="center"/>
            </w:trPr>
          </w:trPrChange>
        </w:trPr>
        <w:tc>
          <w:tcPr>
            <w:tcW w:w="2006" w:type="dxa"/>
            <w:tcBorders>
              <w:top w:val="nil"/>
              <w:left w:val="single" w:sz="4" w:space="0" w:color="auto"/>
              <w:bottom w:val="nil"/>
              <w:right w:val="single" w:sz="4" w:space="0" w:color="auto"/>
            </w:tcBorders>
            <w:shd w:val="clear" w:color="auto" w:fill="auto"/>
            <w:vAlign w:val="center"/>
            <w:tcPrChange w:id="127" w:author="Per Lindell" w:date="2024-02-14T08:58:00Z">
              <w:tcPr>
                <w:tcW w:w="2006" w:type="dxa"/>
                <w:tcBorders>
                  <w:top w:val="nil"/>
                  <w:left w:val="single" w:sz="4" w:space="0" w:color="auto"/>
                  <w:bottom w:val="single" w:sz="4" w:space="0" w:color="auto"/>
                  <w:right w:val="single" w:sz="4" w:space="0" w:color="auto"/>
                </w:tcBorders>
                <w:shd w:val="clear" w:color="auto" w:fill="auto"/>
                <w:vAlign w:val="center"/>
              </w:tcPr>
            </w:tcPrChange>
          </w:tcPr>
          <w:p w14:paraId="4D464EFA" w14:textId="77777777" w:rsidR="00E22118" w:rsidRPr="00E31945" w:rsidRDefault="00E22118" w:rsidP="007C2EE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Change w:id="128" w:author="Per Lindell" w:date="2024-02-14T08:58:00Z">
              <w:tcPr>
                <w:tcW w:w="1145" w:type="dxa"/>
                <w:tcBorders>
                  <w:top w:val="nil"/>
                  <w:left w:val="single" w:sz="4" w:space="0" w:color="auto"/>
                  <w:bottom w:val="single" w:sz="4" w:space="0" w:color="auto"/>
                  <w:right w:val="single" w:sz="4" w:space="0" w:color="auto"/>
                </w:tcBorders>
                <w:vAlign w:val="center"/>
              </w:tcPr>
            </w:tcPrChange>
          </w:tcPr>
          <w:p w14:paraId="1D50AD2E" w14:textId="77777777" w:rsidR="00E22118" w:rsidRPr="00E31945" w:rsidRDefault="00E22118" w:rsidP="007C2EE3">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Change w:id="129" w:author="Per Lindell" w:date="2024-02-14T08:58:00Z">
              <w:tcPr>
                <w:tcW w:w="959" w:type="dxa"/>
                <w:tcBorders>
                  <w:top w:val="nil"/>
                  <w:left w:val="single" w:sz="4" w:space="0" w:color="auto"/>
                  <w:bottom w:val="single" w:sz="4" w:space="0" w:color="auto"/>
                  <w:right w:val="single" w:sz="4" w:space="0" w:color="auto"/>
                </w:tcBorders>
                <w:vAlign w:val="center"/>
              </w:tcPr>
            </w:tcPrChange>
          </w:tcPr>
          <w:p w14:paraId="3B1087D1" w14:textId="77777777" w:rsidR="00E22118" w:rsidRPr="00E31945" w:rsidRDefault="00E22118" w:rsidP="007C2EE3">
            <w:pPr>
              <w:pStyle w:val="TAC"/>
              <w:rPr>
                <w:rFonts w:eastAsiaTheme="minorEastAsia"/>
                <w:lang w:val="en-US" w:eastAsia="zh-CN"/>
              </w:rPr>
            </w:pPr>
            <w:r w:rsidRPr="00E31945">
              <w:rPr>
                <w:rFonts w:eastAsiaTheme="minorEastAsia" w:hint="eastAsia"/>
                <w:lang w:val="en-US" w:eastAsia="zh-CN"/>
              </w:rPr>
              <w:t>2640</w:t>
            </w:r>
          </w:p>
        </w:tc>
        <w:tc>
          <w:tcPr>
            <w:tcW w:w="818" w:type="dxa"/>
            <w:tcBorders>
              <w:top w:val="nil"/>
              <w:left w:val="single" w:sz="4" w:space="0" w:color="auto"/>
              <w:bottom w:val="single" w:sz="4" w:space="0" w:color="auto"/>
              <w:right w:val="single" w:sz="4" w:space="0" w:color="auto"/>
            </w:tcBorders>
            <w:vAlign w:val="center"/>
            <w:tcPrChange w:id="130" w:author="Per Lindell" w:date="2024-02-14T08:58:00Z">
              <w:tcPr>
                <w:tcW w:w="818" w:type="dxa"/>
                <w:tcBorders>
                  <w:top w:val="nil"/>
                  <w:left w:val="single" w:sz="4" w:space="0" w:color="auto"/>
                  <w:bottom w:val="single" w:sz="4" w:space="0" w:color="auto"/>
                  <w:right w:val="single" w:sz="4" w:space="0" w:color="auto"/>
                </w:tcBorders>
                <w:vAlign w:val="center"/>
              </w:tcPr>
            </w:tcPrChange>
          </w:tcPr>
          <w:p w14:paraId="0437290F" w14:textId="77777777" w:rsidR="00E22118" w:rsidRPr="00E31945" w:rsidRDefault="00E22118" w:rsidP="007C2EE3">
            <w:pPr>
              <w:pStyle w:val="TAC"/>
              <w:rPr>
                <w:rFonts w:eastAsiaTheme="minorEastAsia"/>
                <w:lang w:val="en-US" w:eastAsia="zh-CN"/>
              </w:rPr>
            </w:pPr>
            <w:r w:rsidRPr="00E31945">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Change w:id="131" w:author="Per Lindell" w:date="2024-02-14T08:58:00Z">
              <w:tcPr>
                <w:tcW w:w="1276" w:type="dxa"/>
                <w:tcBorders>
                  <w:top w:val="nil"/>
                  <w:left w:val="single" w:sz="4" w:space="0" w:color="auto"/>
                  <w:bottom w:val="single" w:sz="4" w:space="0" w:color="auto"/>
                  <w:right w:val="single" w:sz="4" w:space="0" w:color="auto"/>
                </w:tcBorders>
              </w:tcPr>
            </w:tcPrChange>
          </w:tcPr>
          <w:p w14:paraId="532EC68A" w14:textId="77777777" w:rsidR="00E22118" w:rsidRPr="00E31945" w:rsidRDefault="00E22118" w:rsidP="007C2EE3">
            <w:pPr>
              <w:pStyle w:val="TAC"/>
              <w:rPr>
                <w:rFonts w:eastAsiaTheme="minorEastAsia"/>
                <w:lang w:val="en-US" w:eastAsia="zh-CN"/>
              </w:rPr>
            </w:pPr>
            <w:r w:rsidRPr="00E31945">
              <w:rPr>
                <w:rFonts w:eastAsiaTheme="minorEastAsia"/>
                <w:lang w:eastAsia="ja-JP"/>
              </w:rPr>
              <w:t>1 (RBstart=</w:t>
            </w:r>
            <w:r w:rsidRPr="00E31945">
              <w:rPr>
                <w:rFonts w:eastAsiaTheme="minorEastAsia" w:hint="eastAsia"/>
                <w:lang w:val="en-US" w:eastAsia="zh-CN"/>
              </w:rPr>
              <w:t>221</w:t>
            </w:r>
            <w:r w:rsidRPr="00E31945">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Change w:id="132" w:author="Per Lindell" w:date="2024-02-14T08:58:00Z">
              <w:tcPr>
                <w:tcW w:w="790" w:type="dxa"/>
                <w:tcBorders>
                  <w:top w:val="nil"/>
                  <w:left w:val="single" w:sz="4" w:space="0" w:color="auto"/>
                  <w:bottom w:val="single" w:sz="4" w:space="0" w:color="auto"/>
                  <w:right w:val="single" w:sz="4" w:space="0" w:color="auto"/>
                </w:tcBorders>
                <w:vAlign w:val="center"/>
              </w:tcPr>
            </w:tcPrChange>
          </w:tcPr>
          <w:p w14:paraId="44838EC6" w14:textId="77777777" w:rsidR="00E22118" w:rsidRPr="00E31945" w:rsidRDefault="00E22118" w:rsidP="007C2EE3">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vAlign w:val="center"/>
            <w:tcPrChange w:id="133" w:author="Per Lindell" w:date="2024-02-14T08:58:00Z">
              <w:tcPr>
                <w:tcW w:w="977" w:type="dxa"/>
                <w:tcBorders>
                  <w:top w:val="nil"/>
                  <w:left w:val="single" w:sz="4" w:space="0" w:color="auto"/>
                  <w:bottom w:val="single" w:sz="4" w:space="0" w:color="auto"/>
                  <w:right w:val="single" w:sz="4" w:space="0" w:color="auto"/>
                </w:tcBorders>
                <w:vAlign w:val="center"/>
              </w:tcPr>
            </w:tcPrChange>
          </w:tcPr>
          <w:p w14:paraId="06091853" w14:textId="77777777" w:rsidR="00E22118" w:rsidRPr="00E31945" w:rsidRDefault="00E22118" w:rsidP="007C2EE3">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Change w:id="134" w:author="Per Lindell" w:date="2024-02-14T08:58:00Z">
              <w:tcPr>
                <w:tcW w:w="828" w:type="dxa"/>
                <w:tcBorders>
                  <w:top w:val="nil"/>
                  <w:left w:val="single" w:sz="4" w:space="0" w:color="auto"/>
                  <w:bottom w:val="single" w:sz="4" w:space="0" w:color="auto"/>
                  <w:right w:val="single" w:sz="4" w:space="0" w:color="auto"/>
                </w:tcBorders>
                <w:vAlign w:val="center"/>
              </w:tcPr>
            </w:tcPrChange>
          </w:tcPr>
          <w:p w14:paraId="25F6EC30" w14:textId="77777777" w:rsidR="00E22118" w:rsidRPr="00E31945" w:rsidRDefault="00E22118" w:rsidP="007C2EE3">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Change w:id="135" w:author="Per Lindell" w:date="2024-02-14T08:58:00Z">
              <w:tcPr>
                <w:tcW w:w="1056" w:type="dxa"/>
                <w:tcBorders>
                  <w:top w:val="nil"/>
                  <w:left w:val="single" w:sz="4" w:space="0" w:color="auto"/>
                  <w:bottom w:val="single" w:sz="4" w:space="0" w:color="auto"/>
                  <w:right w:val="single" w:sz="4" w:space="0" w:color="auto"/>
                </w:tcBorders>
                <w:vAlign w:val="center"/>
              </w:tcPr>
            </w:tcPrChange>
          </w:tcPr>
          <w:p w14:paraId="0CCFC495" w14:textId="77777777" w:rsidR="00E22118" w:rsidRPr="00E31945" w:rsidRDefault="00E22118" w:rsidP="007C2EE3">
            <w:pPr>
              <w:pStyle w:val="TAC"/>
              <w:rPr>
                <w:rFonts w:eastAsiaTheme="minorEastAsia"/>
                <w:lang w:eastAsia="ja-JP"/>
              </w:rPr>
            </w:pPr>
          </w:p>
        </w:tc>
      </w:tr>
      <w:tr w:rsidR="00E22118" w:rsidRPr="00E31945" w14:paraId="1220F5E6" w14:textId="77777777" w:rsidTr="007C2EE3">
        <w:trPr>
          <w:trHeight w:val="187"/>
          <w:jc w:val="center"/>
        </w:trPr>
        <w:tc>
          <w:tcPr>
            <w:tcW w:w="2006" w:type="dxa"/>
            <w:tcBorders>
              <w:top w:val="nil"/>
              <w:left w:val="single" w:sz="4" w:space="0" w:color="auto"/>
              <w:bottom w:val="nil"/>
              <w:right w:val="single" w:sz="4" w:space="0" w:color="auto"/>
            </w:tcBorders>
            <w:shd w:val="clear" w:color="auto" w:fill="auto"/>
          </w:tcPr>
          <w:p w14:paraId="5A298A8E" w14:textId="77777777" w:rsidR="00E22118" w:rsidRPr="00E31945" w:rsidRDefault="00E22118" w:rsidP="007C2EE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6B550B1" w14:textId="77777777" w:rsidR="00E22118" w:rsidRPr="00E31945" w:rsidRDefault="00E22118" w:rsidP="007C2EE3">
            <w:pPr>
              <w:pStyle w:val="TAC"/>
              <w:rPr>
                <w:rFonts w:eastAsiaTheme="minorEastAsia"/>
                <w:lang w:val="en-US" w:eastAsia="zh-CN"/>
              </w:rPr>
            </w:pPr>
            <w:r>
              <w:rPr>
                <w:rFonts w:cs="Arial"/>
                <w:szCs w:val="18"/>
              </w:rPr>
              <w:t>n25</w:t>
            </w:r>
          </w:p>
        </w:tc>
        <w:tc>
          <w:tcPr>
            <w:tcW w:w="959" w:type="dxa"/>
            <w:tcBorders>
              <w:top w:val="nil"/>
              <w:left w:val="single" w:sz="4" w:space="0" w:color="auto"/>
              <w:bottom w:val="single" w:sz="4" w:space="0" w:color="auto"/>
              <w:right w:val="single" w:sz="4" w:space="0" w:color="auto"/>
            </w:tcBorders>
          </w:tcPr>
          <w:p w14:paraId="74E54760" w14:textId="77777777" w:rsidR="00E22118" w:rsidRPr="00E31945" w:rsidRDefault="00E22118" w:rsidP="007C2EE3">
            <w:pPr>
              <w:pStyle w:val="TAC"/>
              <w:rPr>
                <w:rFonts w:eastAsiaTheme="minorEastAsia"/>
                <w:lang w:val="en-US" w:eastAsia="zh-CN"/>
              </w:rPr>
            </w:pPr>
            <w:r>
              <w:rPr>
                <w:rFonts w:cs="Arial"/>
                <w:szCs w:val="18"/>
              </w:rPr>
              <w:t>1860</w:t>
            </w:r>
          </w:p>
        </w:tc>
        <w:tc>
          <w:tcPr>
            <w:tcW w:w="818" w:type="dxa"/>
            <w:tcBorders>
              <w:top w:val="nil"/>
              <w:left w:val="single" w:sz="4" w:space="0" w:color="auto"/>
              <w:bottom w:val="single" w:sz="4" w:space="0" w:color="auto"/>
              <w:right w:val="single" w:sz="4" w:space="0" w:color="auto"/>
            </w:tcBorders>
          </w:tcPr>
          <w:p w14:paraId="1AF02D1B" w14:textId="77777777" w:rsidR="00E22118" w:rsidRPr="00E31945" w:rsidRDefault="00E22118" w:rsidP="007C2EE3">
            <w:pPr>
              <w:pStyle w:val="TAC"/>
              <w:rPr>
                <w:rFonts w:eastAsiaTheme="minorEastAsia"/>
                <w:lang w:val="en-US" w:eastAsia="zh-CN"/>
              </w:rPr>
            </w:pPr>
            <w:r>
              <w:rPr>
                <w:rFonts w:cs="Arial"/>
                <w:szCs w:val="18"/>
              </w:rPr>
              <w:t>5</w:t>
            </w:r>
          </w:p>
        </w:tc>
        <w:tc>
          <w:tcPr>
            <w:tcW w:w="1276" w:type="dxa"/>
            <w:tcBorders>
              <w:top w:val="nil"/>
              <w:left w:val="single" w:sz="4" w:space="0" w:color="auto"/>
              <w:bottom w:val="single" w:sz="4" w:space="0" w:color="auto"/>
              <w:right w:val="single" w:sz="4" w:space="0" w:color="auto"/>
            </w:tcBorders>
          </w:tcPr>
          <w:p w14:paraId="0AFF28C6" w14:textId="77777777" w:rsidR="00E22118" w:rsidRPr="00E31945" w:rsidRDefault="00E22118" w:rsidP="007C2EE3">
            <w:pPr>
              <w:pStyle w:val="TAC"/>
              <w:rPr>
                <w:rFonts w:eastAsiaTheme="minorEastAsia"/>
                <w:lang w:val="en-US" w:eastAsia="zh-CN"/>
              </w:rPr>
            </w:pPr>
            <w:r>
              <w:rPr>
                <w:rFonts w:cs="Arial"/>
                <w:szCs w:val="18"/>
              </w:rPr>
              <w:t>25</w:t>
            </w:r>
          </w:p>
        </w:tc>
        <w:tc>
          <w:tcPr>
            <w:tcW w:w="790" w:type="dxa"/>
            <w:tcBorders>
              <w:top w:val="nil"/>
              <w:left w:val="single" w:sz="4" w:space="0" w:color="auto"/>
              <w:bottom w:val="single" w:sz="4" w:space="0" w:color="auto"/>
              <w:right w:val="single" w:sz="4" w:space="0" w:color="auto"/>
            </w:tcBorders>
          </w:tcPr>
          <w:p w14:paraId="79CBDDBD" w14:textId="77777777" w:rsidR="00E22118" w:rsidRPr="00E31945" w:rsidRDefault="00E22118" w:rsidP="007C2EE3">
            <w:pPr>
              <w:pStyle w:val="TAC"/>
              <w:rPr>
                <w:rFonts w:eastAsiaTheme="minorEastAsia"/>
                <w:lang w:val="en-US" w:eastAsia="zh-C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1D068323" w14:textId="77777777" w:rsidR="00E22118" w:rsidRPr="00E31945" w:rsidRDefault="00E22118" w:rsidP="007C2EE3">
            <w:pPr>
              <w:pStyle w:val="TAC"/>
              <w:rPr>
                <w:rFonts w:eastAsiaTheme="minorEastAsia" w:cs="Arial"/>
                <w:szCs w:val="18"/>
              </w:rPr>
            </w:pPr>
            <w:r>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tcPr>
          <w:p w14:paraId="1DE1A9B6" w14:textId="77777777" w:rsidR="00E22118" w:rsidRPr="00E31945" w:rsidRDefault="00E22118" w:rsidP="007C2EE3">
            <w:pPr>
              <w:pStyle w:val="TAC"/>
              <w:rPr>
                <w:rFonts w:eastAsiaTheme="minorEastAsia"/>
                <w:lang w:val="en-US" w:eastAsia="zh-C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75387658" w14:textId="77777777" w:rsidR="00E22118" w:rsidRPr="00E31945" w:rsidRDefault="00E22118" w:rsidP="007C2EE3">
            <w:pPr>
              <w:pStyle w:val="TAC"/>
              <w:rPr>
                <w:rFonts w:eastAsiaTheme="minorEastAsia"/>
                <w:lang w:eastAsia="ja-JP"/>
              </w:rPr>
            </w:pPr>
            <w:r>
              <w:rPr>
                <w:rFonts w:cs="Arial"/>
                <w:szCs w:val="18"/>
              </w:rPr>
              <w:t>IMD3</w:t>
            </w:r>
          </w:p>
        </w:tc>
      </w:tr>
      <w:tr w:rsidR="00E22118" w:rsidRPr="00E31945" w14:paraId="11A50572" w14:textId="77777777" w:rsidTr="007C2EE3">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158629A3"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56F804B7" w14:textId="77777777" w:rsidR="00E22118" w:rsidRPr="00E31945" w:rsidRDefault="00E22118" w:rsidP="007C2EE3">
            <w:pPr>
              <w:pStyle w:val="TAC"/>
              <w:rPr>
                <w:rFonts w:eastAsiaTheme="minorEastAsia"/>
                <w:lang w:val="en-US" w:eastAsia="zh-CN"/>
              </w:rPr>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03D9CAA8" w14:textId="77777777" w:rsidR="00E22118" w:rsidRPr="00E31945" w:rsidRDefault="00E22118" w:rsidP="007C2EE3">
            <w:pPr>
              <w:pStyle w:val="TAC"/>
              <w:rPr>
                <w:rFonts w:eastAsiaTheme="minorEastAsia"/>
                <w:lang w:val="en-US" w:eastAsia="zh-CN"/>
              </w:rPr>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55405144" w14:textId="77777777" w:rsidR="00E22118" w:rsidRPr="00E31945" w:rsidRDefault="00E22118" w:rsidP="007C2EE3">
            <w:pPr>
              <w:pStyle w:val="TAC"/>
              <w:rPr>
                <w:rFonts w:eastAsiaTheme="minorEastAsia"/>
                <w:lang w:val="en-US" w:eastAsia="zh-CN"/>
              </w:rPr>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1F7A8D6C" w14:textId="77777777" w:rsidR="00E22118" w:rsidRPr="00E31945" w:rsidRDefault="00E22118" w:rsidP="007C2EE3">
            <w:pPr>
              <w:pStyle w:val="TAC"/>
              <w:rPr>
                <w:rFonts w:eastAsiaTheme="minorEastAsia"/>
                <w:lang w:val="en-US" w:eastAsia="zh-CN"/>
              </w:rPr>
            </w:pPr>
            <w:r>
              <w:rPr>
                <w:rFonts w:cs="Arial"/>
                <w:szCs w:val="18"/>
              </w:rPr>
              <w:t xml:space="preserve">1 </w:t>
            </w:r>
            <w:r>
              <w:rPr>
                <w:rFonts w:cs="Arial" w:hint="eastAsia"/>
                <w:szCs w:val="18"/>
                <w:lang w:val="en-US" w:eastAsia="zh-CN"/>
              </w:rPr>
              <w:t>(</w:t>
            </w:r>
            <w:r>
              <w:rPr>
                <w:rFonts w:cs="Arial"/>
                <w:szCs w:val="18"/>
              </w:rPr>
              <w:t>RBstart = 25</w:t>
            </w:r>
            <w:r>
              <w:rPr>
                <w:rFonts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3B903B68" w14:textId="77777777" w:rsidR="00E22118" w:rsidRPr="00E31945" w:rsidRDefault="00E22118" w:rsidP="007C2EE3">
            <w:pPr>
              <w:pStyle w:val="TAC"/>
              <w:rPr>
                <w:rFonts w:eastAsiaTheme="minorEastAsia"/>
                <w:lang w:val="en-US" w:eastAsia="zh-C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2743D016" w14:textId="77777777" w:rsidR="00E22118" w:rsidRPr="00E31945" w:rsidRDefault="00E22118" w:rsidP="007C2EE3">
            <w:pPr>
              <w:pStyle w:val="TAC"/>
              <w:rPr>
                <w:rFonts w:eastAsiaTheme="minorEastAsia"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F92A485" w14:textId="77777777" w:rsidR="00E22118" w:rsidRPr="00E31945" w:rsidRDefault="00E22118" w:rsidP="007C2EE3">
            <w:pPr>
              <w:pStyle w:val="TAC"/>
              <w:rPr>
                <w:rFonts w:eastAsiaTheme="minorEastAsia"/>
                <w:lang w:val="en-US" w:eastAsia="zh-CN"/>
              </w:rPr>
            </w:pPr>
            <w:r>
              <w:rPr>
                <w:rFonts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67BE7BEC" w14:textId="77777777" w:rsidR="00E22118" w:rsidRPr="00E31945" w:rsidRDefault="00E22118" w:rsidP="007C2EE3">
            <w:pPr>
              <w:pStyle w:val="TAC"/>
              <w:rPr>
                <w:rFonts w:eastAsiaTheme="minorEastAsia"/>
                <w:lang w:eastAsia="ja-JP"/>
              </w:rPr>
            </w:pPr>
            <w:r>
              <w:rPr>
                <w:rFonts w:cs="Arial"/>
                <w:szCs w:val="18"/>
                <w:lang w:eastAsia="zh-CN"/>
              </w:rPr>
              <w:t>N/A</w:t>
            </w:r>
          </w:p>
        </w:tc>
      </w:tr>
      <w:tr w:rsidR="00E22118" w:rsidRPr="00E31945" w14:paraId="5391EB72" w14:textId="77777777" w:rsidTr="007C2EE3">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02CEB1CC" w14:textId="77777777" w:rsidR="00E22118" w:rsidRPr="00E31945" w:rsidRDefault="00E22118" w:rsidP="007C2EE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4E87883F" w14:textId="77777777" w:rsidR="00E22118" w:rsidRPr="00E31945" w:rsidRDefault="00E22118" w:rsidP="007C2EE3">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4082A803" w14:textId="77777777" w:rsidR="00E22118" w:rsidRPr="00E31945" w:rsidRDefault="00E22118" w:rsidP="007C2EE3">
            <w:pPr>
              <w:pStyle w:val="TAC"/>
              <w:rPr>
                <w:rFonts w:eastAsiaTheme="minorEastAsia"/>
                <w:lang w:val="en-US" w:eastAsia="zh-CN"/>
              </w:rPr>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6F7464BC" w14:textId="77777777" w:rsidR="00E22118" w:rsidRPr="00E31945" w:rsidRDefault="00E22118" w:rsidP="007C2EE3">
            <w:pPr>
              <w:pStyle w:val="TAC"/>
              <w:rPr>
                <w:rFonts w:eastAsiaTheme="minorEastAsia"/>
                <w:lang w:val="en-US" w:eastAsia="zh-CN"/>
              </w:rPr>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5F4984D8" w14:textId="77777777" w:rsidR="00E22118" w:rsidRPr="00E31945" w:rsidRDefault="00E22118" w:rsidP="007C2EE3">
            <w:pPr>
              <w:pStyle w:val="TAC"/>
              <w:rPr>
                <w:rFonts w:eastAsiaTheme="minorEastAsia"/>
                <w:lang w:val="en-US" w:eastAsia="zh-CN"/>
              </w:rPr>
            </w:pPr>
            <w:r>
              <w:rPr>
                <w:rFonts w:cs="Arial"/>
                <w:szCs w:val="18"/>
              </w:rPr>
              <w:t xml:space="preserve">1 </w:t>
            </w:r>
            <w:r>
              <w:rPr>
                <w:rFonts w:cs="Arial" w:hint="eastAsia"/>
                <w:szCs w:val="18"/>
                <w:lang w:val="en-US" w:eastAsia="zh-CN"/>
              </w:rPr>
              <w:t>(</w:t>
            </w:r>
            <w:r>
              <w:rPr>
                <w:rFonts w:cs="Arial"/>
                <w:szCs w:val="18"/>
              </w:rPr>
              <w:t>RBstart = 208</w:t>
            </w:r>
            <w:r>
              <w:rPr>
                <w:rFonts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227A38BF" w14:textId="77777777" w:rsidR="00E22118" w:rsidRPr="00E31945" w:rsidRDefault="00E22118" w:rsidP="007C2EE3">
            <w:pPr>
              <w:pStyle w:val="TAC"/>
              <w:rPr>
                <w:rFonts w:eastAsiaTheme="minorEastAsia"/>
                <w:lang w:val="en-US" w:eastAsia="zh-C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45DFCEE7" w14:textId="77777777" w:rsidR="00E22118" w:rsidRPr="00E31945" w:rsidRDefault="00E22118" w:rsidP="007C2EE3">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361153C1" w14:textId="77777777" w:rsidR="00E22118" w:rsidRPr="00E31945" w:rsidRDefault="00E22118" w:rsidP="007C2EE3">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51C6D2CD" w14:textId="77777777" w:rsidR="00E22118" w:rsidRPr="00E31945" w:rsidRDefault="00E22118" w:rsidP="007C2EE3">
            <w:pPr>
              <w:pStyle w:val="TAC"/>
              <w:rPr>
                <w:rFonts w:eastAsiaTheme="minorEastAsia"/>
                <w:lang w:eastAsia="ja-JP"/>
              </w:rPr>
            </w:pPr>
          </w:p>
        </w:tc>
      </w:tr>
      <w:tr w:rsidR="00E22118" w:rsidRPr="00E31945" w14:paraId="059AD2E5" w14:textId="77777777" w:rsidTr="007C2EE3">
        <w:trPr>
          <w:trHeight w:val="187"/>
          <w:jc w:val="center"/>
        </w:trPr>
        <w:tc>
          <w:tcPr>
            <w:tcW w:w="2006" w:type="dxa"/>
            <w:tcBorders>
              <w:top w:val="single" w:sz="4" w:space="0" w:color="auto"/>
              <w:left w:val="single" w:sz="4" w:space="0" w:color="auto"/>
              <w:bottom w:val="nil"/>
              <w:right w:val="single" w:sz="4" w:space="0" w:color="auto"/>
            </w:tcBorders>
          </w:tcPr>
          <w:p w14:paraId="2002609D" w14:textId="77777777" w:rsidR="00E22118" w:rsidRPr="00E31945" w:rsidRDefault="00E22118" w:rsidP="007C2EE3">
            <w:pPr>
              <w:pStyle w:val="TAC"/>
              <w:rPr>
                <w:rFonts w:eastAsiaTheme="minorEastAsia"/>
                <w:szCs w:val="18"/>
              </w:rPr>
            </w:pPr>
            <w:r w:rsidRPr="00E31945">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641259A" w14:textId="77777777" w:rsidR="00E22118" w:rsidRPr="00E31945" w:rsidRDefault="00E22118" w:rsidP="007C2EE3">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5C4C521F" w14:textId="77777777" w:rsidR="00E22118" w:rsidRPr="00E31945" w:rsidRDefault="00E22118" w:rsidP="007C2EE3">
            <w:pPr>
              <w:pStyle w:val="TAC"/>
              <w:rPr>
                <w:rFonts w:eastAsiaTheme="minorEastAsia" w:cs="Arial"/>
                <w:lang w:eastAsia="ko-KR"/>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76F74C8B" w14:textId="77777777" w:rsidR="00E22118" w:rsidRPr="00E31945" w:rsidRDefault="00E22118" w:rsidP="007C2EE3">
            <w:pPr>
              <w:pStyle w:val="TAC"/>
              <w:rPr>
                <w:rFonts w:eastAsiaTheme="minorEastAsia"/>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840762C" w14:textId="77777777" w:rsidR="00E22118" w:rsidRPr="00E31945" w:rsidRDefault="00E22118" w:rsidP="007C2EE3">
            <w:pPr>
              <w:pStyle w:val="TAC"/>
              <w:rPr>
                <w:rFonts w:eastAsiaTheme="minorEastAsia"/>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C022B43" w14:textId="77777777" w:rsidR="00E22118" w:rsidRPr="00E31945" w:rsidRDefault="00E22118" w:rsidP="007C2EE3">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6A42626F" w14:textId="77777777" w:rsidR="00E22118" w:rsidRPr="00E31945" w:rsidRDefault="00E22118" w:rsidP="007C2EE3">
            <w:pPr>
              <w:pStyle w:val="TAC"/>
              <w:rPr>
                <w:rFonts w:eastAsiaTheme="minorEastAsia"/>
              </w:rPr>
            </w:pPr>
            <w:r w:rsidRPr="00E31945">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FC725E7" w14:textId="77777777" w:rsidR="00E22118" w:rsidRPr="00E31945" w:rsidRDefault="00E22118" w:rsidP="007C2EE3">
            <w:pPr>
              <w:pStyle w:val="TAC"/>
              <w:rPr>
                <w:rFonts w:eastAsiaTheme="minorEastAsia"/>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605BFC5" w14:textId="77777777" w:rsidR="00E22118" w:rsidRPr="00E31945" w:rsidRDefault="00E22118" w:rsidP="007C2EE3">
            <w:pPr>
              <w:pStyle w:val="TAC"/>
              <w:rPr>
                <w:rFonts w:eastAsiaTheme="minorEastAsia"/>
                <w:lang w:eastAsia="zh-CN"/>
              </w:rPr>
            </w:pPr>
            <w:r w:rsidRPr="00E31945">
              <w:rPr>
                <w:rFonts w:eastAsiaTheme="minorEastAsia"/>
                <w:lang w:eastAsia="ja-JP"/>
              </w:rPr>
              <w:t>IMD2</w:t>
            </w:r>
            <w:r w:rsidRPr="00E31945">
              <w:rPr>
                <w:rFonts w:eastAsiaTheme="minorEastAsia" w:hint="eastAsia"/>
                <w:vertAlign w:val="superscript"/>
                <w:lang w:val="en-US" w:eastAsia="zh-CN"/>
              </w:rPr>
              <w:t>4</w:t>
            </w:r>
          </w:p>
        </w:tc>
      </w:tr>
      <w:tr w:rsidR="00E22118" w:rsidRPr="00E31945" w14:paraId="1619FB88" w14:textId="77777777" w:rsidTr="007C2EE3">
        <w:trPr>
          <w:trHeight w:val="187"/>
          <w:jc w:val="center"/>
        </w:trPr>
        <w:tc>
          <w:tcPr>
            <w:tcW w:w="2006" w:type="dxa"/>
            <w:tcBorders>
              <w:top w:val="nil"/>
              <w:left w:val="single" w:sz="4" w:space="0" w:color="auto"/>
              <w:bottom w:val="nil"/>
              <w:right w:val="single" w:sz="4" w:space="0" w:color="auto"/>
            </w:tcBorders>
          </w:tcPr>
          <w:p w14:paraId="1F994501" w14:textId="77777777" w:rsidR="00E22118" w:rsidRPr="00E31945" w:rsidRDefault="00E22118" w:rsidP="007C2EE3">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55F8F87A" w14:textId="77777777" w:rsidR="00E22118" w:rsidRPr="00E31945" w:rsidRDefault="00E22118" w:rsidP="007C2EE3">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B61343D" w14:textId="77777777" w:rsidR="00E22118" w:rsidRPr="00E31945" w:rsidRDefault="00E22118" w:rsidP="007C2EE3">
            <w:pPr>
              <w:pStyle w:val="TAC"/>
              <w:rPr>
                <w:rFonts w:eastAsiaTheme="minorEastAsia" w:cs="Arial"/>
                <w:lang w:eastAsia="ko-KR"/>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6B1DF2C8" w14:textId="77777777" w:rsidR="00E22118" w:rsidRPr="00E31945" w:rsidRDefault="00E22118" w:rsidP="007C2EE3">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6F7CEB3" w14:textId="77777777" w:rsidR="00E22118" w:rsidRPr="00E31945" w:rsidRDefault="00E22118" w:rsidP="007C2EE3">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BC1A689" w14:textId="77777777" w:rsidR="00E22118" w:rsidRPr="00E31945" w:rsidRDefault="00E22118" w:rsidP="007C2EE3">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F1E92D5" w14:textId="77777777" w:rsidR="00E22118" w:rsidRPr="00E31945" w:rsidRDefault="00E22118" w:rsidP="007C2EE3">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F3F702" w14:textId="77777777" w:rsidR="00E22118" w:rsidRPr="00E31945" w:rsidRDefault="00E22118" w:rsidP="007C2EE3">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457C47E" w14:textId="77777777" w:rsidR="00E22118" w:rsidRPr="00E31945" w:rsidRDefault="00E22118" w:rsidP="007C2EE3">
            <w:pPr>
              <w:pStyle w:val="TAC"/>
              <w:rPr>
                <w:rFonts w:eastAsiaTheme="minorEastAsia"/>
                <w:lang w:eastAsia="zh-CN"/>
              </w:rPr>
            </w:pPr>
            <w:r w:rsidRPr="00E31945">
              <w:rPr>
                <w:rFonts w:eastAsiaTheme="minorEastAsia"/>
                <w:lang w:eastAsia="ja-JP"/>
              </w:rPr>
              <w:t>N/A</w:t>
            </w:r>
          </w:p>
        </w:tc>
      </w:tr>
      <w:tr w:rsidR="00E22118" w:rsidRPr="00E31945" w14:paraId="307AC428" w14:textId="77777777" w:rsidTr="007C2EE3">
        <w:trPr>
          <w:trHeight w:val="187"/>
          <w:jc w:val="center"/>
        </w:trPr>
        <w:tc>
          <w:tcPr>
            <w:tcW w:w="2006" w:type="dxa"/>
            <w:tcBorders>
              <w:top w:val="nil"/>
              <w:left w:val="single" w:sz="4" w:space="0" w:color="auto"/>
              <w:bottom w:val="nil"/>
              <w:right w:val="single" w:sz="4" w:space="0" w:color="auto"/>
            </w:tcBorders>
          </w:tcPr>
          <w:p w14:paraId="7DD34E25" w14:textId="77777777" w:rsidR="00E22118" w:rsidRPr="00E31945" w:rsidRDefault="00E22118" w:rsidP="007C2EE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E69D50F" w14:textId="77777777" w:rsidR="00E22118" w:rsidRPr="00E31945" w:rsidRDefault="00E22118" w:rsidP="007C2EE3">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D1F5E6B" w14:textId="77777777" w:rsidR="00E22118" w:rsidRPr="00E31945" w:rsidRDefault="00E22118" w:rsidP="007C2EE3">
            <w:pPr>
              <w:pStyle w:val="TAC"/>
              <w:rPr>
                <w:rFonts w:eastAsiaTheme="minorEastAsia"/>
                <w:lang w:eastAsia="zh-CN"/>
              </w:rPr>
            </w:pPr>
            <w:r w:rsidRPr="00E31945">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2775EAAA" w14:textId="77777777" w:rsidR="00E22118" w:rsidRPr="00E31945" w:rsidRDefault="00E22118" w:rsidP="007C2EE3">
            <w:pPr>
              <w:pStyle w:val="TAC"/>
              <w:rPr>
                <w:rFonts w:eastAsiaTheme="minorEastAsia"/>
                <w:lang w:eastAsia="zh-CN"/>
              </w:rPr>
            </w:pPr>
            <w:r w:rsidRPr="00E31945">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1B853A5" w14:textId="77777777" w:rsidR="00E22118" w:rsidRPr="00E31945" w:rsidRDefault="00E22118" w:rsidP="007C2EE3">
            <w:pPr>
              <w:pStyle w:val="TAC"/>
              <w:rPr>
                <w:rFonts w:eastAsiaTheme="minorEastAsia"/>
                <w:lang w:eastAsia="zh-CN"/>
              </w:rPr>
            </w:pPr>
            <w:r w:rsidRPr="00E31945">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76DE39E" w14:textId="77777777" w:rsidR="00E22118" w:rsidRPr="00E31945" w:rsidRDefault="00E22118" w:rsidP="007C2EE3">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DC1F5D8" w14:textId="77777777" w:rsidR="00E22118" w:rsidRPr="00E31945" w:rsidRDefault="00E22118" w:rsidP="007C2EE3">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5014A50" w14:textId="77777777" w:rsidR="00E22118" w:rsidRPr="00E31945" w:rsidRDefault="00E22118" w:rsidP="007C2EE3">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8CE003" w14:textId="77777777" w:rsidR="00E22118" w:rsidRPr="00E31945" w:rsidRDefault="00E22118" w:rsidP="007C2EE3">
            <w:pPr>
              <w:pStyle w:val="TAC"/>
              <w:rPr>
                <w:rFonts w:eastAsiaTheme="minorEastAsia"/>
                <w:lang w:eastAsia="zh-CN"/>
              </w:rPr>
            </w:pPr>
            <w:r w:rsidRPr="00E31945">
              <w:rPr>
                <w:rFonts w:eastAsiaTheme="minorEastAsia"/>
                <w:lang w:eastAsia="zh-CN"/>
              </w:rPr>
              <w:t>IMD4</w:t>
            </w:r>
          </w:p>
        </w:tc>
      </w:tr>
      <w:tr w:rsidR="00E22118" w:rsidRPr="00E31945" w14:paraId="4A486EA6" w14:textId="77777777" w:rsidTr="007C2EE3">
        <w:trPr>
          <w:trHeight w:val="187"/>
          <w:jc w:val="center"/>
        </w:trPr>
        <w:tc>
          <w:tcPr>
            <w:tcW w:w="2006" w:type="dxa"/>
            <w:tcBorders>
              <w:top w:val="nil"/>
              <w:left w:val="single" w:sz="4" w:space="0" w:color="auto"/>
              <w:bottom w:val="nil"/>
              <w:right w:val="single" w:sz="4" w:space="0" w:color="auto"/>
            </w:tcBorders>
          </w:tcPr>
          <w:p w14:paraId="70C4100A" w14:textId="77777777" w:rsidR="00E22118" w:rsidRPr="00E31945" w:rsidRDefault="00E22118" w:rsidP="007C2EE3">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2CA843D9" w14:textId="77777777" w:rsidR="00E22118" w:rsidRPr="00E31945" w:rsidRDefault="00E22118" w:rsidP="007C2EE3">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E3FAB2E" w14:textId="77777777" w:rsidR="00E22118" w:rsidRPr="00E31945" w:rsidRDefault="00E22118" w:rsidP="007C2EE3">
            <w:pPr>
              <w:pStyle w:val="TAC"/>
              <w:rPr>
                <w:rFonts w:eastAsiaTheme="minorEastAsia" w:cs="Arial"/>
                <w:lang w:eastAsia="ko-KR"/>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7B96EB42" w14:textId="77777777" w:rsidR="00E22118" w:rsidRPr="00E31945" w:rsidRDefault="00E22118" w:rsidP="007C2EE3">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7CC443A" w14:textId="77777777" w:rsidR="00E22118" w:rsidRPr="00E31945" w:rsidRDefault="00E22118" w:rsidP="007C2EE3">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22624BA6" w14:textId="77777777" w:rsidR="00E22118" w:rsidRPr="00E31945" w:rsidRDefault="00E22118" w:rsidP="007C2EE3">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FFCEC55" w14:textId="77777777" w:rsidR="00E22118" w:rsidRPr="00E31945" w:rsidRDefault="00E22118" w:rsidP="007C2EE3">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03483B" w14:textId="77777777" w:rsidR="00E22118" w:rsidRPr="00E31945" w:rsidRDefault="00E22118" w:rsidP="007C2EE3">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9F6C09F" w14:textId="77777777" w:rsidR="00E22118" w:rsidRPr="00E31945" w:rsidRDefault="00E22118" w:rsidP="007C2EE3">
            <w:pPr>
              <w:pStyle w:val="TAC"/>
              <w:rPr>
                <w:rFonts w:eastAsiaTheme="minorEastAsia"/>
                <w:lang w:eastAsia="zh-CN"/>
              </w:rPr>
            </w:pPr>
            <w:r w:rsidRPr="00E31945">
              <w:rPr>
                <w:rFonts w:eastAsiaTheme="minorEastAsia"/>
                <w:lang w:eastAsia="ja-JP"/>
              </w:rPr>
              <w:t>N/A</w:t>
            </w:r>
          </w:p>
        </w:tc>
      </w:tr>
      <w:tr w:rsidR="00E22118" w:rsidRPr="00E31945" w14:paraId="58C9CB65" w14:textId="77777777" w:rsidTr="007C2EE3">
        <w:trPr>
          <w:trHeight w:val="187"/>
          <w:jc w:val="center"/>
        </w:trPr>
        <w:tc>
          <w:tcPr>
            <w:tcW w:w="2006" w:type="dxa"/>
            <w:tcBorders>
              <w:top w:val="nil"/>
              <w:left w:val="single" w:sz="4" w:space="0" w:color="auto"/>
              <w:bottom w:val="nil"/>
              <w:right w:val="single" w:sz="4" w:space="0" w:color="auto"/>
            </w:tcBorders>
          </w:tcPr>
          <w:p w14:paraId="57C9BCCE" w14:textId="77777777" w:rsidR="00E22118" w:rsidRPr="00E31945" w:rsidRDefault="00E22118" w:rsidP="007C2EE3">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15D1741" w14:textId="77777777" w:rsidR="00E22118" w:rsidRPr="00E31945" w:rsidRDefault="00E22118" w:rsidP="007C2EE3">
            <w:pPr>
              <w:pStyle w:val="TAC"/>
              <w:rPr>
                <w:rFonts w:eastAsiaTheme="minorEastAsia"/>
                <w:lang w:val="en-US"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1B521273" w14:textId="77777777" w:rsidR="00E22118" w:rsidRPr="00E31945" w:rsidRDefault="00E22118" w:rsidP="007C2EE3">
            <w:pPr>
              <w:pStyle w:val="TAC"/>
              <w:rPr>
                <w:rFonts w:eastAsiaTheme="minorEastAsia"/>
                <w:lang w:val="en-US" w:eastAsia="zh-CN"/>
              </w:rPr>
            </w:pPr>
            <w:r>
              <w:rPr>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369A86BE" w14:textId="77777777" w:rsidR="00E22118" w:rsidRPr="00E31945" w:rsidRDefault="00E22118" w:rsidP="007C2EE3">
            <w:pPr>
              <w:pStyle w:val="TAC"/>
              <w:rPr>
                <w:rFonts w:eastAsiaTheme="minorEastAsia"/>
                <w:lang w:val="en-US" w:eastAsia="zh-CN"/>
              </w:rPr>
            </w:pPr>
            <w:r>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12FED01" w14:textId="77777777" w:rsidR="00E22118" w:rsidRPr="00E31945" w:rsidRDefault="00E22118" w:rsidP="007C2EE3">
            <w:pPr>
              <w:pStyle w:val="TAC"/>
              <w:rPr>
                <w:rFonts w:eastAsiaTheme="minorEastAsia"/>
                <w:lang w:val="en-US" w:eastAsia="zh-CN"/>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06A4323B" w14:textId="77777777" w:rsidR="00E22118" w:rsidRPr="00E31945" w:rsidRDefault="00E22118" w:rsidP="007C2EE3">
            <w:pPr>
              <w:pStyle w:val="TAC"/>
              <w:rPr>
                <w:rFonts w:eastAsiaTheme="minorEastAsia"/>
                <w:lang w:val="en-US" w:eastAsia="zh-CN"/>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427C65E" w14:textId="77777777" w:rsidR="00E22118" w:rsidRPr="00E31945" w:rsidRDefault="00E22118" w:rsidP="007C2EE3">
            <w:pPr>
              <w:pStyle w:val="TAC"/>
              <w:rPr>
                <w:rFonts w:eastAsiaTheme="minorEastAsia"/>
                <w:lang w:eastAsia="ja-JP"/>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64F1E22E" w14:textId="77777777" w:rsidR="00E22118" w:rsidRPr="00E31945" w:rsidRDefault="00E22118" w:rsidP="007C2EE3">
            <w:pPr>
              <w:pStyle w:val="TAC"/>
              <w:rPr>
                <w:rFonts w:eastAsiaTheme="minorEastAsia"/>
                <w:lang w:val="en-US" w:eastAsia="zh-CN"/>
              </w:rPr>
            </w:pPr>
            <w:r>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E7EFD57" w14:textId="77777777" w:rsidR="00E22118" w:rsidRPr="00E31945" w:rsidRDefault="00E22118" w:rsidP="007C2EE3">
            <w:pPr>
              <w:pStyle w:val="TAC"/>
              <w:rPr>
                <w:rFonts w:eastAsiaTheme="minorEastAsia"/>
                <w:lang w:eastAsia="ja-JP"/>
              </w:rPr>
            </w:pPr>
            <w:r>
              <w:rPr>
                <w:lang w:eastAsia="zh-CN"/>
              </w:rPr>
              <w:t>IMD7</w:t>
            </w:r>
          </w:p>
        </w:tc>
      </w:tr>
      <w:tr w:rsidR="00E22118" w:rsidRPr="00E31945" w14:paraId="11597D83" w14:textId="77777777" w:rsidTr="007C2EE3">
        <w:trPr>
          <w:trHeight w:val="187"/>
          <w:jc w:val="center"/>
        </w:trPr>
        <w:tc>
          <w:tcPr>
            <w:tcW w:w="2006" w:type="dxa"/>
            <w:tcBorders>
              <w:top w:val="nil"/>
              <w:left w:val="single" w:sz="4" w:space="0" w:color="auto"/>
              <w:bottom w:val="nil"/>
              <w:right w:val="single" w:sz="4" w:space="0" w:color="auto"/>
            </w:tcBorders>
          </w:tcPr>
          <w:p w14:paraId="508CC4E5" w14:textId="77777777" w:rsidR="00E22118" w:rsidRPr="00E31945" w:rsidRDefault="00E22118" w:rsidP="007C2EE3">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436A71EA" w14:textId="77777777" w:rsidR="00E22118" w:rsidRPr="00E31945" w:rsidRDefault="00E22118" w:rsidP="007C2EE3">
            <w:pPr>
              <w:pStyle w:val="TAC"/>
              <w:rPr>
                <w:rFonts w:eastAsiaTheme="minorEastAsia"/>
                <w:lang w:val="en-US" w:eastAsia="zh-CN"/>
              </w:rPr>
            </w:pPr>
            <w:r>
              <w:rPr>
                <w:lang w:val="en-US" w:eastAsia="zh-CN"/>
              </w:rPr>
              <w:t>n77</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5A0E6FC" w14:textId="77777777" w:rsidR="00E22118" w:rsidRPr="00E31945" w:rsidRDefault="00E22118" w:rsidP="007C2EE3">
            <w:pPr>
              <w:pStyle w:val="TAC"/>
              <w:rPr>
                <w:rFonts w:eastAsiaTheme="minorEastAsia"/>
                <w:lang w:val="en-US" w:eastAsia="zh-CN"/>
              </w:rPr>
            </w:pPr>
            <w:r>
              <w:rPr>
                <w:rFonts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68CA4E9A" w14:textId="77777777" w:rsidR="00E22118" w:rsidRPr="00E31945" w:rsidRDefault="00E22118" w:rsidP="007C2EE3">
            <w:pPr>
              <w:pStyle w:val="TAC"/>
              <w:rPr>
                <w:rFonts w:eastAsiaTheme="minorEastAsia"/>
                <w:lang w:val="en-US" w:eastAsia="zh-CN"/>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43649DB" w14:textId="77777777" w:rsidR="00E22118" w:rsidRPr="00E31945" w:rsidRDefault="00E22118" w:rsidP="007C2EE3">
            <w:pPr>
              <w:pStyle w:val="TAC"/>
              <w:rPr>
                <w:rFonts w:eastAsiaTheme="minorEastAsia"/>
                <w:lang w:val="en-US" w:eastAsia="zh-CN"/>
              </w:rPr>
            </w:pPr>
            <w:r>
              <w:t>1 (RB</w:t>
            </w:r>
            <w:r>
              <w:rPr>
                <w:vertAlign w:val="subscript"/>
              </w:rPr>
              <w:t>START</w:t>
            </w:r>
            <w:r>
              <w:t>=10)</w:t>
            </w:r>
          </w:p>
        </w:tc>
        <w:tc>
          <w:tcPr>
            <w:tcW w:w="790" w:type="dxa"/>
            <w:tcBorders>
              <w:top w:val="single" w:sz="4" w:space="0" w:color="auto"/>
              <w:left w:val="single" w:sz="4" w:space="0" w:color="auto"/>
              <w:bottom w:val="single" w:sz="4" w:space="0" w:color="auto"/>
              <w:right w:val="single" w:sz="4" w:space="0" w:color="auto"/>
            </w:tcBorders>
            <w:vAlign w:val="center"/>
          </w:tcPr>
          <w:p w14:paraId="21BC1D38" w14:textId="77777777" w:rsidR="00E22118" w:rsidRPr="00E31945" w:rsidRDefault="00E22118" w:rsidP="007C2EE3">
            <w:pPr>
              <w:pStyle w:val="TAC"/>
              <w:rPr>
                <w:rFonts w:eastAsiaTheme="minorEastAsia"/>
                <w:lang w:val="en-US" w:eastAsia="zh-CN"/>
              </w:rPr>
            </w:pPr>
            <w:r>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48B9ABD5" w14:textId="77777777" w:rsidR="00E22118" w:rsidRPr="00E31945" w:rsidRDefault="00E22118" w:rsidP="007C2EE3">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01F6F4" w14:textId="77777777" w:rsidR="00E22118" w:rsidRPr="00E31945" w:rsidRDefault="00E22118" w:rsidP="007C2EE3">
            <w:pPr>
              <w:pStyle w:val="TAC"/>
              <w:rPr>
                <w:rFonts w:eastAsiaTheme="minorEastAsia"/>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46BA9AF" w14:textId="77777777" w:rsidR="00E22118" w:rsidRPr="00E31945" w:rsidRDefault="00E22118" w:rsidP="007C2EE3">
            <w:pPr>
              <w:pStyle w:val="TAC"/>
              <w:rPr>
                <w:rFonts w:eastAsiaTheme="minorEastAsia"/>
                <w:lang w:eastAsia="ja-JP"/>
              </w:rPr>
            </w:pPr>
            <w:r>
              <w:rPr>
                <w:rFonts w:cs="Arial"/>
                <w:szCs w:val="18"/>
                <w:lang w:eastAsia="ja-JP"/>
              </w:rPr>
              <w:t>N/A</w:t>
            </w:r>
          </w:p>
        </w:tc>
      </w:tr>
      <w:tr w:rsidR="00E22118" w:rsidRPr="00E31945" w14:paraId="1635FC3C"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3130C363" w14:textId="77777777" w:rsidR="00E22118" w:rsidRPr="00E31945" w:rsidRDefault="00E22118" w:rsidP="007C2EE3">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36C47AAB" w14:textId="77777777" w:rsidR="00E22118" w:rsidRPr="00E31945" w:rsidRDefault="00E22118" w:rsidP="007C2EE3">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2AA2B376" w14:textId="77777777" w:rsidR="00E22118" w:rsidRPr="00E31945" w:rsidRDefault="00E22118" w:rsidP="007C2EE3">
            <w:pPr>
              <w:pStyle w:val="TAC"/>
              <w:rPr>
                <w:rFonts w:eastAsiaTheme="minorEastAsia"/>
                <w:lang w:val="en-US" w:eastAsia="zh-CN"/>
              </w:rPr>
            </w:pPr>
            <w:r>
              <w:rPr>
                <w:rFonts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3ECB7854" w14:textId="77777777" w:rsidR="00E22118" w:rsidRPr="00E31945" w:rsidRDefault="00E22118" w:rsidP="007C2EE3">
            <w:pPr>
              <w:pStyle w:val="TAC"/>
              <w:rPr>
                <w:rFonts w:eastAsiaTheme="minorEastAsia"/>
                <w:lang w:val="en-US" w:eastAsia="zh-CN"/>
              </w:rPr>
            </w:pPr>
            <w:r>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ED40CC7" w14:textId="77777777" w:rsidR="00E22118" w:rsidRPr="00E31945" w:rsidRDefault="00E22118" w:rsidP="007C2EE3">
            <w:pPr>
              <w:pStyle w:val="TAC"/>
              <w:rPr>
                <w:rFonts w:eastAsiaTheme="minorEastAsia"/>
                <w:lang w:val="en-US" w:eastAsia="zh-CN"/>
              </w:rPr>
            </w:pPr>
            <w:r>
              <w:t>1 (RB</w:t>
            </w:r>
            <w:r>
              <w:rPr>
                <w:vertAlign w:val="subscript"/>
              </w:rPr>
              <w:t>START</w:t>
            </w:r>
            <w:r>
              <w:t>=0)</w:t>
            </w:r>
          </w:p>
        </w:tc>
        <w:tc>
          <w:tcPr>
            <w:tcW w:w="790" w:type="dxa"/>
            <w:tcBorders>
              <w:top w:val="single" w:sz="4" w:space="0" w:color="auto"/>
              <w:left w:val="single" w:sz="4" w:space="0" w:color="auto"/>
              <w:bottom w:val="single" w:sz="4" w:space="0" w:color="auto"/>
              <w:right w:val="single" w:sz="4" w:space="0" w:color="auto"/>
            </w:tcBorders>
            <w:vAlign w:val="center"/>
          </w:tcPr>
          <w:p w14:paraId="47FAF51A" w14:textId="77777777" w:rsidR="00E22118" w:rsidRPr="00E31945" w:rsidRDefault="00E22118" w:rsidP="007C2EE3">
            <w:pPr>
              <w:pStyle w:val="TAC"/>
              <w:rPr>
                <w:rFonts w:eastAsiaTheme="minorEastAsia"/>
                <w:lang w:val="en-US" w:eastAsia="zh-CN"/>
              </w:rPr>
            </w:pPr>
            <w:r>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0199B2E0" w14:textId="77777777" w:rsidR="00E22118" w:rsidRPr="00E31945" w:rsidRDefault="00E22118" w:rsidP="007C2EE3">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6FF958" w14:textId="77777777" w:rsidR="00E22118" w:rsidRPr="00E31945" w:rsidRDefault="00E22118" w:rsidP="007C2EE3">
            <w:pPr>
              <w:pStyle w:val="TAC"/>
              <w:rPr>
                <w:rFonts w:eastAsiaTheme="minorEastAsia"/>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2BD60C3" w14:textId="77777777" w:rsidR="00E22118" w:rsidRPr="00E31945" w:rsidRDefault="00E22118" w:rsidP="007C2EE3">
            <w:pPr>
              <w:pStyle w:val="TAC"/>
              <w:rPr>
                <w:rFonts w:eastAsiaTheme="minorEastAsia"/>
                <w:lang w:eastAsia="ja-JP"/>
              </w:rPr>
            </w:pPr>
            <w:r>
              <w:rPr>
                <w:rFonts w:cs="Arial"/>
                <w:szCs w:val="18"/>
                <w:lang w:eastAsia="ja-JP"/>
              </w:rPr>
              <w:t>N/A</w:t>
            </w:r>
          </w:p>
        </w:tc>
      </w:tr>
      <w:tr w:rsidR="00E22118" w:rsidRPr="00E31945" w14:paraId="309AEFBA" w14:textId="77777777" w:rsidTr="007C2EE3">
        <w:trPr>
          <w:trHeight w:val="187"/>
          <w:jc w:val="center"/>
        </w:trPr>
        <w:tc>
          <w:tcPr>
            <w:tcW w:w="2006" w:type="dxa"/>
            <w:tcBorders>
              <w:top w:val="single" w:sz="4" w:space="0" w:color="auto"/>
              <w:left w:val="single" w:sz="4" w:space="0" w:color="auto"/>
              <w:bottom w:val="nil"/>
              <w:right w:val="single" w:sz="4" w:space="0" w:color="auto"/>
            </w:tcBorders>
            <w:hideMark/>
          </w:tcPr>
          <w:p w14:paraId="301A376E"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lang w:val="en-US" w:eastAsia="zh-CN"/>
              </w:rPr>
              <w:lastRenderedPageBreak/>
              <w:t>CA_n25-n78</w:t>
            </w:r>
          </w:p>
        </w:tc>
        <w:tc>
          <w:tcPr>
            <w:tcW w:w="1145" w:type="dxa"/>
            <w:tcBorders>
              <w:top w:val="single" w:sz="4" w:space="0" w:color="auto"/>
              <w:left w:val="single" w:sz="4" w:space="0" w:color="auto"/>
              <w:bottom w:val="single" w:sz="4" w:space="0" w:color="auto"/>
              <w:right w:val="single" w:sz="4" w:space="0" w:color="auto"/>
            </w:tcBorders>
            <w:hideMark/>
          </w:tcPr>
          <w:p w14:paraId="78CD4230"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7571135C"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0E00AE3B"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4B28C003"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55AFDDE"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ECA1221"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692645CA"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C50535C"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IMD2</w:t>
            </w:r>
            <w:r w:rsidRPr="00E31945">
              <w:rPr>
                <w:rFonts w:eastAsiaTheme="minorEastAsia" w:cs="Arial"/>
                <w:szCs w:val="18"/>
                <w:vertAlign w:val="superscript"/>
                <w:lang w:eastAsia="ko-KR"/>
              </w:rPr>
              <w:t>4</w:t>
            </w:r>
          </w:p>
        </w:tc>
      </w:tr>
      <w:tr w:rsidR="00E22118" w:rsidRPr="00E31945" w14:paraId="71A41D44"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42EB7D6C" w14:textId="77777777" w:rsidR="00E22118" w:rsidRPr="00E31945" w:rsidRDefault="00E22118" w:rsidP="007C2EE3">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3783AE"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6FC3962E"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3D655919"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417ED9E"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503C8EC"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D3FEFC3"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DDC023"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20F6AD"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lang w:eastAsia="zh-CN"/>
              </w:rPr>
              <w:t>N/A</w:t>
            </w:r>
          </w:p>
        </w:tc>
      </w:tr>
      <w:tr w:rsidR="00E22118" w:rsidRPr="00E31945" w14:paraId="45EB98BF" w14:textId="77777777" w:rsidTr="007C2EE3">
        <w:trPr>
          <w:trHeight w:val="187"/>
          <w:jc w:val="center"/>
        </w:trPr>
        <w:tc>
          <w:tcPr>
            <w:tcW w:w="2006" w:type="dxa"/>
            <w:tcBorders>
              <w:top w:val="single" w:sz="4" w:space="0" w:color="auto"/>
              <w:left w:val="single" w:sz="4" w:space="0" w:color="auto"/>
              <w:bottom w:val="nil"/>
              <w:right w:val="single" w:sz="4" w:space="0" w:color="auto"/>
            </w:tcBorders>
          </w:tcPr>
          <w:p w14:paraId="4003B26A" w14:textId="77777777" w:rsidR="00E22118" w:rsidRPr="00E31945" w:rsidRDefault="00E22118" w:rsidP="007C2EE3">
            <w:pPr>
              <w:pStyle w:val="TAC"/>
              <w:rPr>
                <w:rFonts w:eastAsia="DengXian"/>
                <w:lang w:val="en-US" w:eastAsia="zh-CN"/>
              </w:rPr>
            </w:pPr>
            <w:r w:rsidRPr="004C673B">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68E057F5" w14:textId="77777777" w:rsidR="00E22118" w:rsidRPr="00E31945" w:rsidRDefault="00E22118" w:rsidP="007C2EE3">
            <w:pPr>
              <w:pStyle w:val="TAC"/>
              <w:rPr>
                <w:rFonts w:eastAsiaTheme="minorEastAsia"/>
                <w:lang w:eastAsia="zh-CN"/>
              </w:rPr>
            </w:pPr>
            <w:r w:rsidRPr="004C673B">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019B4ED7" w14:textId="77777777" w:rsidR="00E22118" w:rsidRPr="00E31945" w:rsidRDefault="00E22118" w:rsidP="007C2EE3">
            <w:pPr>
              <w:pStyle w:val="TAC"/>
              <w:rPr>
                <w:rFonts w:eastAsiaTheme="minorEastAsia"/>
                <w:lang w:eastAsia="ja-JP"/>
              </w:rPr>
            </w:pPr>
            <w:r w:rsidRPr="004C673B">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3E2C32BF" w14:textId="77777777" w:rsidR="00E22118" w:rsidRPr="00E31945" w:rsidRDefault="00E22118" w:rsidP="007C2EE3">
            <w:pPr>
              <w:pStyle w:val="TAC"/>
              <w:rPr>
                <w:rFonts w:eastAsiaTheme="minorEastAsia"/>
                <w:lang w:eastAsia="ja-JP"/>
              </w:rPr>
            </w:pPr>
            <w:r w:rsidRPr="004C673B">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40A39C69" w14:textId="77777777" w:rsidR="00E22118" w:rsidRPr="00E31945" w:rsidRDefault="00E22118" w:rsidP="007C2EE3">
            <w:pPr>
              <w:pStyle w:val="TAC"/>
              <w:rPr>
                <w:rFonts w:eastAsiaTheme="minorEastAsia"/>
                <w:lang w:eastAsia="ja-JP"/>
              </w:rPr>
            </w:pPr>
            <w:r w:rsidRPr="004C673B">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5FB430F9" w14:textId="77777777" w:rsidR="00E22118" w:rsidRPr="00E31945" w:rsidRDefault="00E22118" w:rsidP="007C2EE3">
            <w:pPr>
              <w:pStyle w:val="TAC"/>
              <w:rPr>
                <w:rFonts w:eastAsiaTheme="minorEastAsia"/>
                <w:lang w:eastAsia="ja-JP"/>
              </w:rPr>
            </w:pPr>
            <w:r w:rsidRPr="004C673B">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1EC7AF94" w14:textId="77777777" w:rsidR="00E22118" w:rsidRPr="00E31945" w:rsidRDefault="00E22118" w:rsidP="007C2EE3">
            <w:pPr>
              <w:pStyle w:val="TAC"/>
              <w:rPr>
                <w:rFonts w:eastAsiaTheme="minorEastAsia"/>
                <w:lang w:eastAsia="ja-JP"/>
              </w:rPr>
            </w:pPr>
            <w:r w:rsidRPr="00124CF9">
              <w:rPr>
                <w:rFonts w:cs="Arial"/>
                <w:rPrChange w:id="136" w:author="Per Lindell" w:date="2024-02-14T09:02:00Z">
                  <w:rPr>
                    <w:rFonts w:cs="Arial"/>
                    <w:color w:val="FF0000"/>
                  </w:rPr>
                </w:rPrChange>
              </w:rPr>
              <w:t>23.8</w:t>
            </w:r>
          </w:p>
        </w:tc>
        <w:tc>
          <w:tcPr>
            <w:tcW w:w="828" w:type="dxa"/>
            <w:tcBorders>
              <w:top w:val="single" w:sz="4" w:space="0" w:color="auto"/>
              <w:left w:val="single" w:sz="4" w:space="0" w:color="auto"/>
              <w:bottom w:val="single" w:sz="4" w:space="0" w:color="auto"/>
              <w:right w:val="single" w:sz="4" w:space="0" w:color="auto"/>
            </w:tcBorders>
          </w:tcPr>
          <w:p w14:paraId="6DA7828D" w14:textId="77777777" w:rsidR="00E22118" w:rsidRPr="00E31945" w:rsidRDefault="00E22118" w:rsidP="007C2EE3">
            <w:pPr>
              <w:pStyle w:val="TAC"/>
              <w:rPr>
                <w:rFonts w:eastAsiaTheme="minorEastAsia"/>
                <w:lang w:eastAsia="zh-CN"/>
              </w:rPr>
            </w:pPr>
            <w:r w:rsidRPr="004C673B">
              <w:rPr>
                <w:lang w:val="en-US"/>
              </w:rPr>
              <w:t>F</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4E48477E" w14:textId="77777777" w:rsidR="00E22118" w:rsidRPr="00E31945" w:rsidRDefault="00E22118" w:rsidP="007C2EE3">
            <w:pPr>
              <w:pStyle w:val="TAC"/>
              <w:rPr>
                <w:rFonts w:eastAsiaTheme="minorEastAsia"/>
                <w:lang w:eastAsia="zh-CN"/>
              </w:rPr>
            </w:pPr>
            <w:r w:rsidRPr="004C673B">
              <w:rPr>
                <w:rFonts w:cs="Arial"/>
                <w:lang w:eastAsia="ja-JP"/>
              </w:rPr>
              <w:t>IMD4</w:t>
            </w:r>
          </w:p>
        </w:tc>
      </w:tr>
      <w:tr w:rsidR="00E22118" w:rsidRPr="00E31945" w14:paraId="1CD658A5"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7A4FA768" w14:textId="77777777" w:rsidR="00E22118" w:rsidRPr="00E31945" w:rsidRDefault="00E22118" w:rsidP="007C2EE3">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D640AF" w14:textId="77777777" w:rsidR="00E22118" w:rsidRPr="00E31945" w:rsidRDefault="00E22118" w:rsidP="007C2EE3">
            <w:pPr>
              <w:pStyle w:val="TAC"/>
              <w:rPr>
                <w:rFonts w:eastAsiaTheme="minorEastAsia"/>
                <w:lang w:eastAsia="zh-CN"/>
              </w:rPr>
            </w:pPr>
            <w:r w:rsidRPr="004C673B">
              <w:rPr>
                <w:rFonts w:cs="Arial"/>
                <w:lang w:eastAsia="ja-JP"/>
              </w:rPr>
              <w:t>n7</w:t>
            </w:r>
            <w:r w:rsidRPr="004C673B">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227C55D0" w14:textId="77777777" w:rsidR="00E22118" w:rsidRPr="00E31945" w:rsidRDefault="00E22118" w:rsidP="007C2EE3">
            <w:pPr>
              <w:pStyle w:val="TAC"/>
              <w:rPr>
                <w:rFonts w:eastAsiaTheme="minorEastAsia"/>
                <w:lang w:eastAsia="ja-JP"/>
              </w:rPr>
            </w:pPr>
            <w:r w:rsidRPr="004C673B">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16F4D70B" w14:textId="77777777" w:rsidR="00E22118" w:rsidRPr="00E31945" w:rsidRDefault="00E22118" w:rsidP="007C2EE3">
            <w:pPr>
              <w:pStyle w:val="TAC"/>
              <w:rPr>
                <w:rFonts w:eastAsiaTheme="minorEastAsia"/>
                <w:lang w:eastAsia="ja-JP"/>
              </w:rPr>
            </w:pPr>
            <w:r w:rsidRPr="004C673B">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9EA899A" w14:textId="77777777" w:rsidR="00E22118" w:rsidRPr="00E31945" w:rsidRDefault="00E22118" w:rsidP="007C2EE3">
            <w:pPr>
              <w:pStyle w:val="TAC"/>
              <w:rPr>
                <w:rFonts w:eastAsiaTheme="minorEastAsia"/>
                <w:lang w:eastAsia="ja-JP"/>
              </w:rPr>
            </w:pPr>
            <w:r w:rsidRPr="004C673B">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45ADB329" w14:textId="77777777" w:rsidR="00E22118" w:rsidRPr="00E31945" w:rsidRDefault="00E22118" w:rsidP="007C2EE3">
            <w:pPr>
              <w:pStyle w:val="TAC"/>
              <w:rPr>
                <w:rFonts w:eastAsiaTheme="minorEastAsia"/>
                <w:lang w:eastAsia="ja-JP"/>
              </w:rPr>
            </w:pPr>
            <w:r w:rsidRPr="004C673B">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33BEFA0C" w14:textId="77777777" w:rsidR="00E22118" w:rsidRPr="00E31945" w:rsidRDefault="00E22118" w:rsidP="007C2EE3">
            <w:pPr>
              <w:pStyle w:val="TAC"/>
              <w:rPr>
                <w:rFonts w:eastAsiaTheme="minorEastAsia"/>
                <w:lang w:eastAsia="ja-JP"/>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8B6325" w14:textId="77777777" w:rsidR="00E22118" w:rsidRPr="00E31945" w:rsidRDefault="00E22118" w:rsidP="007C2EE3">
            <w:pPr>
              <w:pStyle w:val="TAC"/>
              <w:rPr>
                <w:rFonts w:eastAsiaTheme="minorEastAsia"/>
                <w:lang w:eastAsia="zh-CN"/>
              </w:rPr>
            </w:pPr>
            <w:r w:rsidRPr="004C673B">
              <w:rPr>
                <w:lang w:val="en-US"/>
              </w:rPr>
              <w:t>T</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3E67528A" w14:textId="77777777" w:rsidR="00E22118" w:rsidRPr="00E31945" w:rsidRDefault="00E22118" w:rsidP="007C2EE3">
            <w:pPr>
              <w:pStyle w:val="TAC"/>
              <w:rPr>
                <w:rFonts w:eastAsiaTheme="minorEastAsia"/>
                <w:lang w:eastAsia="zh-CN"/>
              </w:rPr>
            </w:pPr>
            <w:r w:rsidRPr="004C673B">
              <w:rPr>
                <w:rFonts w:cs="Arial"/>
                <w:lang w:eastAsia="ja-JP"/>
              </w:rPr>
              <w:t>N/A</w:t>
            </w:r>
          </w:p>
        </w:tc>
      </w:tr>
      <w:tr w:rsidR="00E22118" w:rsidRPr="00E31945" w14:paraId="5A52A067" w14:textId="77777777" w:rsidTr="007C2EE3">
        <w:trPr>
          <w:trHeight w:val="187"/>
          <w:jc w:val="center"/>
        </w:trPr>
        <w:tc>
          <w:tcPr>
            <w:tcW w:w="2006" w:type="dxa"/>
            <w:tcBorders>
              <w:top w:val="nil"/>
              <w:left w:val="single" w:sz="4" w:space="0" w:color="auto"/>
              <w:bottom w:val="nil"/>
              <w:right w:val="single" w:sz="4" w:space="0" w:color="auto"/>
            </w:tcBorders>
          </w:tcPr>
          <w:p w14:paraId="6613639E" w14:textId="77777777" w:rsidR="00E22118" w:rsidRPr="00E31945" w:rsidRDefault="00E22118" w:rsidP="007C2EE3">
            <w:pPr>
              <w:pStyle w:val="TAC"/>
              <w:rPr>
                <w:rFonts w:eastAsia="DengXian"/>
                <w:lang w:val="en-US" w:eastAsia="zh-CN"/>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10E18EA6" w14:textId="77777777" w:rsidR="00E22118" w:rsidRPr="00E31945" w:rsidRDefault="00E22118" w:rsidP="007C2EE3">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82A3F83" w14:textId="77777777" w:rsidR="00E22118" w:rsidRPr="00E31945" w:rsidRDefault="00E22118" w:rsidP="007C2EE3">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7D349D3" w14:textId="77777777" w:rsidR="00E22118" w:rsidRPr="00E31945" w:rsidRDefault="00E22118" w:rsidP="007C2EE3">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FC3F733" w14:textId="77777777" w:rsidR="00E22118" w:rsidRPr="00E31945" w:rsidRDefault="00E22118" w:rsidP="007C2EE3">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BEF274E" w14:textId="77777777" w:rsidR="00E22118" w:rsidRPr="00E31945" w:rsidRDefault="00E22118" w:rsidP="007C2EE3">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0C3DBFD" w14:textId="77777777" w:rsidR="00E22118" w:rsidRPr="00E31945" w:rsidRDefault="00E22118" w:rsidP="007C2EE3">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DB4E1C" w14:textId="77777777" w:rsidR="00E22118" w:rsidRPr="00E31945" w:rsidRDefault="00E22118" w:rsidP="007C2EE3">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502970" w14:textId="77777777" w:rsidR="00E22118" w:rsidRPr="00E31945" w:rsidRDefault="00E22118" w:rsidP="007C2EE3">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E22118" w:rsidRPr="00E31945" w14:paraId="2DD4E0C0" w14:textId="77777777" w:rsidTr="007C2EE3">
        <w:trPr>
          <w:trHeight w:val="187"/>
          <w:jc w:val="center"/>
        </w:trPr>
        <w:tc>
          <w:tcPr>
            <w:tcW w:w="2006" w:type="dxa"/>
            <w:tcBorders>
              <w:top w:val="nil"/>
              <w:left w:val="single" w:sz="4" w:space="0" w:color="auto"/>
              <w:bottom w:val="nil"/>
              <w:right w:val="single" w:sz="4" w:space="0" w:color="auto"/>
            </w:tcBorders>
          </w:tcPr>
          <w:p w14:paraId="2EE06CDB" w14:textId="77777777" w:rsidR="00E22118" w:rsidRPr="00E31945" w:rsidRDefault="00E22118" w:rsidP="007C2EE3">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BCD470" w14:textId="77777777" w:rsidR="00E22118" w:rsidRPr="00E31945" w:rsidRDefault="00E22118" w:rsidP="007C2EE3">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12EC672" w14:textId="77777777" w:rsidR="00E22118" w:rsidRPr="00E31945" w:rsidRDefault="00E22118" w:rsidP="007C2EE3">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A7FE3B3" w14:textId="77777777" w:rsidR="00E22118" w:rsidRPr="00E31945" w:rsidRDefault="00E22118" w:rsidP="007C2EE3">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74F0D29" w14:textId="77777777" w:rsidR="00E22118" w:rsidRPr="00E31945" w:rsidRDefault="00E22118" w:rsidP="007C2EE3">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EB8D481" w14:textId="77777777" w:rsidR="00E22118" w:rsidRPr="00E31945" w:rsidRDefault="00E22118" w:rsidP="007C2EE3">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3BD474E" w14:textId="77777777" w:rsidR="00E22118" w:rsidRPr="00E31945" w:rsidRDefault="00E22118" w:rsidP="007C2EE3">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657180" w14:textId="77777777" w:rsidR="00E22118" w:rsidRPr="00E31945" w:rsidRDefault="00E22118" w:rsidP="007C2EE3">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1C00036" w14:textId="77777777" w:rsidR="00E22118" w:rsidRPr="00E31945" w:rsidRDefault="00E22118" w:rsidP="007C2EE3">
            <w:pPr>
              <w:pStyle w:val="TAC"/>
              <w:rPr>
                <w:rFonts w:eastAsia="DengXian"/>
                <w:lang w:eastAsia="zh-CN"/>
              </w:rPr>
            </w:pPr>
            <w:r w:rsidRPr="00E31945">
              <w:rPr>
                <w:rFonts w:eastAsiaTheme="minorEastAsia"/>
                <w:lang w:eastAsia="ja-JP"/>
              </w:rPr>
              <w:t>N/A</w:t>
            </w:r>
          </w:p>
        </w:tc>
      </w:tr>
      <w:tr w:rsidR="00E22118" w:rsidRPr="00E31945" w14:paraId="2B827ADD" w14:textId="77777777" w:rsidTr="007C2EE3">
        <w:trPr>
          <w:trHeight w:val="187"/>
          <w:jc w:val="center"/>
        </w:trPr>
        <w:tc>
          <w:tcPr>
            <w:tcW w:w="2006" w:type="dxa"/>
            <w:tcBorders>
              <w:top w:val="nil"/>
              <w:left w:val="single" w:sz="4" w:space="0" w:color="auto"/>
              <w:bottom w:val="nil"/>
              <w:right w:val="single" w:sz="4" w:space="0" w:color="auto"/>
            </w:tcBorders>
          </w:tcPr>
          <w:p w14:paraId="5ABEE404" w14:textId="77777777" w:rsidR="00E22118" w:rsidRPr="00E31945" w:rsidRDefault="00E22118" w:rsidP="007C2EE3">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83E451E" w14:textId="77777777" w:rsidR="00E22118" w:rsidRPr="00E31945" w:rsidRDefault="00E22118" w:rsidP="007C2EE3">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37EE7DAB" w14:textId="77777777" w:rsidR="00E22118" w:rsidRPr="00E31945" w:rsidRDefault="00E22118" w:rsidP="007C2EE3">
            <w:pPr>
              <w:pStyle w:val="TAC"/>
              <w:rPr>
                <w:rFonts w:eastAsiaTheme="minorEastAsia" w:cs="Arial"/>
                <w:lang w:eastAsia="ko-KR"/>
              </w:rPr>
            </w:pPr>
            <w:r w:rsidRPr="00E31945">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5357E6EE" w14:textId="77777777" w:rsidR="00E22118" w:rsidRPr="00E31945" w:rsidRDefault="00E22118" w:rsidP="007C2EE3">
            <w:pPr>
              <w:pStyle w:val="TAC"/>
              <w:rPr>
                <w:rFonts w:eastAsiaTheme="minorEastAsia"/>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E43222F" w14:textId="77777777" w:rsidR="00E22118" w:rsidRPr="00E31945" w:rsidRDefault="00E22118" w:rsidP="007C2EE3">
            <w:pPr>
              <w:pStyle w:val="TAC"/>
              <w:rPr>
                <w:rFonts w:eastAsiaTheme="minorEastAsia"/>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0834A3B" w14:textId="77777777" w:rsidR="00E22118" w:rsidRPr="00E31945" w:rsidRDefault="00E22118" w:rsidP="007C2EE3">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67C3754D" w14:textId="77777777" w:rsidR="00E22118" w:rsidRPr="00E31945" w:rsidRDefault="00E22118" w:rsidP="007C2EE3">
            <w:pPr>
              <w:pStyle w:val="TAC"/>
              <w:rPr>
                <w:rFonts w:eastAsiaTheme="minorEastAsia"/>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5077E9D5" w14:textId="77777777" w:rsidR="00E22118" w:rsidRPr="00E31945" w:rsidRDefault="00E22118" w:rsidP="007C2EE3">
            <w:pPr>
              <w:pStyle w:val="TAC"/>
              <w:rPr>
                <w:rFonts w:eastAsiaTheme="minorEastAsia"/>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3526892" w14:textId="77777777" w:rsidR="00E22118" w:rsidRPr="00E31945" w:rsidRDefault="00E22118" w:rsidP="007C2EE3">
            <w:pPr>
              <w:pStyle w:val="TAC"/>
              <w:rPr>
                <w:rFonts w:eastAsiaTheme="minorEastAsia"/>
                <w:lang w:eastAsia="zh-CN"/>
              </w:rPr>
            </w:pPr>
            <w:r w:rsidRPr="00E31945">
              <w:rPr>
                <w:rFonts w:eastAsia="DengXian"/>
                <w:lang w:eastAsia="zh-CN"/>
              </w:rPr>
              <w:t>IMD5</w:t>
            </w:r>
          </w:p>
        </w:tc>
      </w:tr>
      <w:tr w:rsidR="00E22118" w:rsidRPr="00E31945" w14:paraId="4188588A" w14:textId="77777777" w:rsidTr="007C2EE3">
        <w:trPr>
          <w:trHeight w:val="187"/>
          <w:jc w:val="center"/>
        </w:trPr>
        <w:tc>
          <w:tcPr>
            <w:tcW w:w="2006" w:type="dxa"/>
            <w:tcBorders>
              <w:top w:val="nil"/>
              <w:left w:val="single" w:sz="4" w:space="0" w:color="auto"/>
              <w:bottom w:val="nil"/>
              <w:right w:val="single" w:sz="4" w:space="0" w:color="auto"/>
            </w:tcBorders>
          </w:tcPr>
          <w:p w14:paraId="47B0313F" w14:textId="77777777" w:rsidR="00E22118" w:rsidRPr="00E31945" w:rsidRDefault="00E22118" w:rsidP="007C2EE3">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D5E2A3C" w14:textId="77777777" w:rsidR="00E22118" w:rsidRPr="00E31945" w:rsidRDefault="00E22118" w:rsidP="007C2EE3">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0870C4D" w14:textId="77777777" w:rsidR="00E22118" w:rsidRPr="00E31945" w:rsidRDefault="00E22118" w:rsidP="007C2EE3">
            <w:pPr>
              <w:pStyle w:val="TAC"/>
              <w:rPr>
                <w:rFonts w:eastAsiaTheme="minorEastAsia" w:cs="Arial"/>
                <w:lang w:eastAsia="ko-KR"/>
              </w:rPr>
            </w:pPr>
            <w:r w:rsidRPr="00E31945">
              <w:rPr>
                <w:rFonts w:eastAsia="DengXian" w:hint="eastAsia"/>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47EFAAE8" w14:textId="77777777" w:rsidR="00E22118" w:rsidRPr="00E31945" w:rsidRDefault="00E22118" w:rsidP="007C2EE3">
            <w:pPr>
              <w:pStyle w:val="TAC"/>
              <w:rPr>
                <w:rFonts w:eastAsiaTheme="minorEastAsia"/>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07C6451" w14:textId="77777777" w:rsidR="00E22118" w:rsidRPr="00E31945" w:rsidRDefault="00E22118" w:rsidP="007C2EE3">
            <w:pPr>
              <w:pStyle w:val="TAC"/>
              <w:rPr>
                <w:rFonts w:eastAsiaTheme="minorEastAsia"/>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4F214FB1" w14:textId="77777777" w:rsidR="00E22118" w:rsidRPr="00E31945" w:rsidRDefault="00E22118" w:rsidP="007C2EE3">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4BFB1217" w14:textId="77777777" w:rsidR="00E22118" w:rsidRPr="00E31945" w:rsidRDefault="00E22118" w:rsidP="007C2EE3">
            <w:pPr>
              <w:pStyle w:val="TAC"/>
              <w:rPr>
                <w:rFonts w:eastAsiaTheme="minorEastAsia"/>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F1DF8F" w14:textId="77777777" w:rsidR="00E22118" w:rsidRPr="00E31945" w:rsidRDefault="00E22118" w:rsidP="007C2EE3">
            <w:pPr>
              <w:pStyle w:val="TAC"/>
              <w:rPr>
                <w:rFonts w:eastAsiaTheme="minorEastAsia"/>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F1A5DAB" w14:textId="77777777" w:rsidR="00E22118" w:rsidRPr="00E31945" w:rsidRDefault="00E22118" w:rsidP="007C2EE3">
            <w:pPr>
              <w:pStyle w:val="TAC"/>
              <w:rPr>
                <w:rFonts w:eastAsiaTheme="minorEastAsia"/>
                <w:lang w:eastAsia="zh-CN"/>
              </w:rPr>
            </w:pPr>
            <w:r w:rsidRPr="00E31945">
              <w:rPr>
                <w:rFonts w:eastAsia="DengXian"/>
                <w:lang w:eastAsia="ja-JP"/>
              </w:rPr>
              <w:t>N/A</w:t>
            </w:r>
          </w:p>
        </w:tc>
      </w:tr>
      <w:tr w:rsidR="00E22118" w:rsidRPr="00E31945" w14:paraId="410B1D09" w14:textId="77777777" w:rsidTr="007C2EE3">
        <w:trPr>
          <w:trHeight w:val="187"/>
          <w:jc w:val="center"/>
        </w:trPr>
        <w:tc>
          <w:tcPr>
            <w:tcW w:w="2006" w:type="dxa"/>
            <w:tcBorders>
              <w:top w:val="nil"/>
              <w:left w:val="single" w:sz="4" w:space="0" w:color="auto"/>
              <w:bottom w:val="nil"/>
              <w:right w:val="single" w:sz="4" w:space="0" w:color="auto"/>
            </w:tcBorders>
          </w:tcPr>
          <w:p w14:paraId="26B983CC" w14:textId="77777777" w:rsidR="00E22118" w:rsidRPr="00E31945" w:rsidRDefault="00E22118" w:rsidP="007C2EE3">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3601DE89" w14:textId="77777777" w:rsidR="00E22118" w:rsidRPr="00E31945" w:rsidRDefault="00E22118" w:rsidP="007C2EE3">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0C2F4CE"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52363DCE"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5EDDFCF"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1AFAA38"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B21EBA8" w14:textId="77777777" w:rsidR="00E22118" w:rsidRPr="00E31945" w:rsidRDefault="00E22118" w:rsidP="007C2EE3">
            <w:pPr>
              <w:pStyle w:val="TAC"/>
              <w:rPr>
                <w:rFonts w:eastAsia="DengXian" w:cs="Arial"/>
                <w:szCs w:val="18"/>
                <w:lang w:val="en-US" w:eastAsia="zh-CN"/>
              </w:rPr>
            </w:pPr>
            <w:r w:rsidRPr="00160657">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F5A402E"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45D0EBC" w14:textId="77777777" w:rsidR="00E22118" w:rsidRPr="00E31945" w:rsidRDefault="00E22118" w:rsidP="007C2EE3">
            <w:pPr>
              <w:pStyle w:val="TAC"/>
              <w:rPr>
                <w:rFonts w:eastAsia="DengXian" w:cs="Arial"/>
                <w:szCs w:val="18"/>
                <w:lang w:eastAsia="ja-JP"/>
              </w:rPr>
            </w:pPr>
            <w:r w:rsidRPr="00E31945">
              <w:rPr>
                <w:rFonts w:eastAsiaTheme="minorEastAsia" w:cs="Arial"/>
                <w:szCs w:val="18"/>
              </w:rPr>
              <w:t>IMD4</w:t>
            </w:r>
            <w:r w:rsidRPr="00160657">
              <w:rPr>
                <w:rFonts w:eastAsiaTheme="minorEastAsia" w:cs="Arial"/>
                <w:szCs w:val="18"/>
                <w:vertAlign w:val="superscript"/>
              </w:rPr>
              <w:t>14</w:t>
            </w:r>
          </w:p>
        </w:tc>
      </w:tr>
      <w:tr w:rsidR="00E22118" w:rsidRPr="00E31945" w14:paraId="26173A45" w14:textId="77777777" w:rsidTr="007C2EE3">
        <w:trPr>
          <w:trHeight w:val="187"/>
          <w:jc w:val="center"/>
        </w:trPr>
        <w:tc>
          <w:tcPr>
            <w:tcW w:w="2006" w:type="dxa"/>
            <w:tcBorders>
              <w:top w:val="nil"/>
              <w:left w:val="single" w:sz="4" w:space="0" w:color="auto"/>
              <w:bottom w:val="nil"/>
              <w:right w:val="single" w:sz="4" w:space="0" w:color="auto"/>
            </w:tcBorders>
          </w:tcPr>
          <w:p w14:paraId="6265BAD5" w14:textId="77777777" w:rsidR="00E22118" w:rsidRPr="00E31945" w:rsidRDefault="00E22118" w:rsidP="007C2EE3">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73BD720A"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160657">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5CCE2B8"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602274B3"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E3D849" w14:textId="77777777" w:rsidR="00E22118" w:rsidRPr="00E31945" w:rsidRDefault="00E22118" w:rsidP="007C2EE3">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53ED3984"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4EC4645B"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5F4AC402"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524E6F78" w14:textId="77777777" w:rsidR="00E22118" w:rsidRPr="00E31945" w:rsidRDefault="00E22118" w:rsidP="007C2EE3">
            <w:pPr>
              <w:pStyle w:val="TAC"/>
              <w:rPr>
                <w:rFonts w:eastAsia="DengXian" w:cs="Arial"/>
                <w:szCs w:val="18"/>
                <w:lang w:eastAsia="ja-JP"/>
              </w:rPr>
            </w:pPr>
            <w:r w:rsidRPr="00E31945">
              <w:rPr>
                <w:rFonts w:eastAsiaTheme="minorEastAsia" w:cs="Arial"/>
                <w:szCs w:val="18"/>
              </w:rPr>
              <w:t>N/A</w:t>
            </w:r>
          </w:p>
        </w:tc>
      </w:tr>
      <w:tr w:rsidR="00E22118" w:rsidRPr="00E31945" w14:paraId="4428FCD3" w14:textId="77777777" w:rsidTr="007C2EE3">
        <w:trPr>
          <w:trHeight w:val="187"/>
          <w:jc w:val="center"/>
        </w:trPr>
        <w:tc>
          <w:tcPr>
            <w:tcW w:w="2006" w:type="dxa"/>
            <w:tcBorders>
              <w:top w:val="nil"/>
              <w:left w:val="single" w:sz="4" w:space="0" w:color="auto"/>
              <w:right w:val="single" w:sz="4" w:space="0" w:color="auto"/>
            </w:tcBorders>
          </w:tcPr>
          <w:p w14:paraId="64231D37" w14:textId="77777777" w:rsidR="00E22118" w:rsidRPr="00E31945" w:rsidRDefault="00E22118" w:rsidP="007C2EE3">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3224B101" w14:textId="77777777" w:rsidR="00E22118" w:rsidRPr="00E31945" w:rsidRDefault="00E22118" w:rsidP="007C2EE3">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44A74E07"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61693423"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C021B80" w14:textId="77777777" w:rsidR="00E22118" w:rsidRPr="00E31945" w:rsidRDefault="00E22118" w:rsidP="007C2EE3">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17E5CFD9"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66638335"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12AD7E1F" w14:textId="77777777" w:rsidR="00E22118" w:rsidRPr="00E31945" w:rsidRDefault="00E22118" w:rsidP="007C2EE3">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24CC1406" w14:textId="77777777" w:rsidR="00E22118" w:rsidRPr="00E31945" w:rsidRDefault="00E22118" w:rsidP="007C2EE3">
            <w:pPr>
              <w:pStyle w:val="TAC"/>
              <w:rPr>
                <w:rFonts w:eastAsia="DengXian" w:cs="Arial"/>
                <w:szCs w:val="18"/>
                <w:lang w:eastAsia="ja-JP"/>
              </w:rPr>
            </w:pPr>
            <w:r w:rsidRPr="00E31945">
              <w:rPr>
                <w:rFonts w:eastAsiaTheme="minorEastAsia" w:cs="Arial"/>
                <w:szCs w:val="18"/>
              </w:rPr>
              <w:t>N/A</w:t>
            </w:r>
          </w:p>
        </w:tc>
      </w:tr>
      <w:tr w:rsidR="00E22118" w:rsidRPr="00E31945" w14:paraId="4E0CFC38" w14:textId="77777777" w:rsidTr="007C2EE3">
        <w:trPr>
          <w:trHeight w:val="187"/>
          <w:jc w:val="center"/>
        </w:trPr>
        <w:tc>
          <w:tcPr>
            <w:tcW w:w="2006" w:type="dxa"/>
            <w:tcBorders>
              <w:top w:val="single" w:sz="4" w:space="0" w:color="auto"/>
              <w:left w:val="single" w:sz="4" w:space="0" w:color="auto"/>
              <w:bottom w:val="nil"/>
              <w:right w:val="single" w:sz="4" w:space="0" w:color="auto"/>
            </w:tcBorders>
            <w:hideMark/>
          </w:tcPr>
          <w:p w14:paraId="737811E7" w14:textId="77777777" w:rsidR="00E22118" w:rsidRPr="00E31945" w:rsidRDefault="00E22118" w:rsidP="007C2EE3">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053B04B" w14:textId="77777777" w:rsidR="00E22118" w:rsidRPr="00E31945" w:rsidRDefault="00E22118" w:rsidP="007C2EE3">
            <w:pPr>
              <w:pStyle w:val="TAC"/>
              <w:rPr>
                <w:rFonts w:eastAsiaTheme="minorEastAsia"/>
                <w:szCs w:val="18"/>
              </w:rPr>
            </w:pPr>
            <w:r w:rsidRPr="00981FA1">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059F2450" w14:textId="77777777" w:rsidR="00E22118" w:rsidRPr="00E31945" w:rsidRDefault="00E22118" w:rsidP="007C2EE3">
            <w:pPr>
              <w:pStyle w:val="TAC"/>
              <w:rPr>
                <w:rFonts w:eastAsiaTheme="minorEastAsia"/>
                <w:szCs w:val="18"/>
              </w:rPr>
            </w:pPr>
            <w:r w:rsidRPr="00E31945">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4540B63A" w14:textId="77777777" w:rsidR="00E22118" w:rsidRPr="00E31945" w:rsidRDefault="00E22118" w:rsidP="007C2EE3">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E9BAC81" w14:textId="77777777" w:rsidR="00E22118" w:rsidRPr="00E31945" w:rsidRDefault="00E22118" w:rsidP="007C2EE3">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1535BE1D" w14:textId="77777777" w:rsidR="00E22118" w:rsidRPr="00E31945" w:rsidRDefault="00E22118" w:rsidP="007C2EE3">
            <w:pPr>
              <w:pStyle w:val="TAC"/>
              <w:rPr>
                <w:rFonts w:eastAsiaTheme="minorEastAsia"/>
                <w:szCs w:val="18"/>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49CB0B91" w14:textId="77777777" w:rsidR="00E22118" w:rsidRPr="00E31945" w:rsidRDefault="00E22118" w:rsidP="007C2EE3">
            <w:pPr>
              <w:pStyle w:val="TAC"/>
              <w:rPr>
                <w:rFonts w:eastAsiaTheme="minorEastAsia"/>
                <w:szCs w:val="18"/>
              </w:rPr>
            </w:pPr>
            <w:r w:rsidRPr="00E3194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0D8799E3" w14:textId="77777777" w:rsidR="00E22118" w:rsidRPr="00E31945" w:rsidRDefault="00E22118" w:rsidP="007C2EE3">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262755A2" w14:textId="77777777" w:rsidR="00E22118" w:rsidRPr="00E31945" w:rsidRDefault="00E22118" w:rsidP="007C2EE3">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4</w:t>
            </w:r>
          </w:p>
        </w:tc>
      </w:tr>
      <w:tr w:rsidR="00E22118" w:rsidRPr="00E31945" w14:paraId="0E1C5E25" w14:textId="77777777" w:rsidTr="007C2EE3">
        <w:trPr>
          <w:trHeight w:val="187"/>
          <w:jc w:val="center"/>
        </w:trPr>
        <w:tc>
          <w:tcPr>
            <w:tcW w:w="2006" w:type="dxa"/>
            <w:tcBorders>
              <w:top w:val="nil"/>
              <w:left w:val="single" w:sz="4" w:space="0" w:color="auto"/>
              <w:bottom w:val="nil"/>
              <w:right w:val="single" w:sz="4" w:space="0" w:color="auto"/>
            </w:tcBorders>
          </w:tcPr>
          <w:p w14:paraId="6334DE69"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455BD3" w14:textId="77777777" w:rsidR="00E22118" w:rsidRPr="00E31945" w:rsidRDefault="00E22118" w:rsidP="007C2EE3">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5E0AD41" w14:textId="77777777" w:rsidR="00E22118" w:rsidRPr="00E31945" w:rsidRDefault="00E22118" w:rsidP="007C2EE3">
            <w:pPr>
              <w:pStyle w:val="TAC"/>
              <w:rPr>
                <w:rFonts w:eastAsiaTheme="minorEastAsia"/>
                <w:szCs w:val="18"/>
              </w:rPr>
            </w:pPr>
            <w:r w:rsidRPr="00E31945">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57637D57" w14:textId="77777777" w:rsidR="00E22118" w:rsidRPr="00E31945" w:rsidRDefault="00E22118" w:rsidP="007C2EE3">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1ECC4D92" w14:textId="77777777" w:rsidR="00E22118" w:rsidRPr="00E31945" w:rsidRDefault="00E22118" w:rsidP="007C2EE3">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1EC8A126" w14:textId="77777777" w:rsidR="00E22118" w:rsidRPr="00E31945" w:rsidRDefault="00E22118" w:rsidP="007C2EE3">
            <w:pPr>
              <w:pStyle w:val="TAC"/>
              <w:rPr>
                <w:rFonts w:eastAsiaTheme="minorEastAsia"/>
                <w:szCs w:val="18"/>
              </w:rPr>
            </w:pPr>
            <w:r w:rsidRPr="00E3194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11DAF0BF" w14:textId="77777777" w:rsidR="00E22118" w:rsidRPr="00E31945" w:rsidRDefault="00E22118" w:rsidP="007C2EE3">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527CDF" w14:textId="77777777" w:rsidR="00E22118" w:rsidRPr="00E31945" w:rsidRDefault="00E22118" w:rsidP="007C2EE3">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528D344D" w14:textId="77777777" w:rsidR="00E22118" w:rsidRPr="00E31945" w:rsidRDefault="00E22118" w:rsidP="007C2EE3">
            <w:pPr>
              <w:pStyle w:val="TAC"/>
              <w:rPr>
                <w:rFonts w:eastAsiaTheme="minorEastAsia"/>
                <w:szCs w:val="18"/>
              </w:rPr>
            </w:pPr>
            <w:r w:rsidRPr="00E31945">
              <w:rPr>
                <w:rFonts w:eastAsiaTheme="minorEastAsia"/>
              </w:rPr>
              <w:t>N/A</w:t>
            </w:r>
          </w:p>
        </w:tc>
      </w:tr>
      <w:tr w:rsidR="00E22118" w:rsidRPr="00E31945" w14:paraId="4F88FDCA" w14:textId="77777777" w:rsidTr="007C2EE3">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15461B1" w14:textId="77777777" w:rsidR="00E22118" w:rsidRPr="00E31945" w:rsidRDefault="00E22118" w:rsidP="007C2EE3">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66</w:t>
            </w:r>
          </w:p>
        </w:tc>
        <w:tc>
          <w:tcPr>
            <w:tcW w:w="1145" w:type="dxa"/>
            <w:tcBorders>
              <w:top w:val="single" w:sz="4" w:space="0" w:color="auto"/>
              <w:left w:val="single" w:sz="4" w:space="0" w:color="auto"/>
              <w:bottom w:val="nil"/>
              <w:right w:val="single" w:sz="4" w:space="0" w:color="auto"/>
            </w:tcBorders>
          </w:tcPr>
          <w:p w14:paraId="4D34C29A" w14:textId="77777777" w:rsidR="00E22118" w:rsidRPr="00E31945" w:rsidRDefault="00E22118" w:rsidP="007C2EE3">
            <w:pPr>
              <w:pStyle w:val="TAC"/>
              <w:rPr>
                <w:rFonts w:eastAsiaTheme="minorEastAsia" w:cs="Arial"/>
                <w:lang w:eastAsia="ja-JP"/>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7C1A7F29" w14:textId="77777777" w:rsidR="00E22118" w:rsidRPr="00E31945" w:rsidRDefault="00E22118" w:rsidP="007C2EE3">
            <w:pPr>
              <w:pStyle w:val="TAC"/>
              <w:rPr>
                <w:rFonts w:eastAsiaTheme="minorEastAsia" w:cs="Arial"/>
                <w:lang w:eastAsia="ja-JP"/>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1F8D3358" w14:textId="77777777" w:rsidR="00E22118" w:rsidRPr="00E31945" w:rsidRDefault="00E22118" w:rsidP="007C2EE3">
            <w:pPr>
              <w:pStyle w:val="TAC"/>
              <w:rPr>
                <w:rFonts w:eastAsiaTheme="minorEastAsia" w:cs="Arial"/>
                <w:lang w:eastAsia="ja-JP"/>
              </w:rPr>
            </w:pPr>
            <w:r w:rsidRPr="00E31945">
              <w:rPr>
                <w:rFonts w:eastAsiaTheme="minorEastAsia"/>
              </w:rPr>
              <w:t>90</w:t>
            </w:r>
          </w:p>
        </w:tc>
        <w:tc>
          <w:tcPr>
            <w:tcW w:w="1276" w:type="dxa"/>
            <w:tcBorders>
              <w:top w:val="single" w:sz="4" w:space="0" w:color="auto"/>
              <w:left w:val="single" w:sz="4" w:space="0" w:color="auto"/>
              <w:bottom w:val="nil"/>
              <w:right w:val="single" w:sz="4" w:space="0" w:color="auto"/>
            </w:tcBorders>
          </w:tcPr>
          <w:p w14:paraId="06F77CBB" w14:textId="77777777" w:rsidR="00E22118" w:rsidRPr="00E31945" w:rsidRDefault="00E22118" w:rsidP="007C2EE3">
            <w:pPr>
              <w:pStyle w:val="TAC"/>
              <w:rPr>
                <w:rFonts w:eastAsiaTheme="minorEastAsia" w:cs="Arial"/>
                <w:lang w:eastAsia="ja-JP"/>
              </w:rPr>
            </w:pPr>
            <w:r w:rsidRPr="00E31945">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5F78C987" w14:textId="77777777" w:rsidR="00E22118" w:rsidRPr="00E31945" w:rsidRDefault="00E22118" w:rsidP="007C2EE3">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37D837B4" w14:textId="77777777" w:rsidR="00E22118" w:rsidRPr="00E31945" w:rsidRDefault="00E22118" w:rsidP="007C2EE3">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CDDD14C"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64B359CD" w14:textId="77777777" w:rsidR="00E22118" w:rsidRPr="00E31945" w:rsidRDefault="00E22118" w:rsidP="007C2EE3">
            <w:pPr>
              <w:pStyle w:val="TAC"/>
              <w:rPr>
                <w:rFonts w:eastAsiaTheme="minorEastAsia" w:cs="Arial"/>
                <w:lang w:eastAsia="ja-JP"/>
              </w:rPr>
            </w:pPr>
            <w:r w:rsidRPr="00E31945">
              <w:rPr>
                <w:rFonts w:eastAsiaTheme="minorEastAsia"/>
                <w:lang w:eastAsia="zh-CN"/>
              </w:rPr>
              <w:t>N/A</w:t>
            </w:r>
          </w:p>
        </w:tc>
      </w:tr>
      <w:tr w:rsidR="00E22118" w:rsidRPr="00E31945" w14:paraId="7449173A" w14:textId="77777777" w:rsidTr="007C2EE3">
        <w:trPr>
          <w:trHeight w:val="187"/>
          <w:jc w:val="center"/>
        </w:trPr>
        <w:tc>
          <w:tcPr>
            <w:tcW w:w="2006" w:type="dxa"/>
            <w:tcBorders>
              <w:top w:val="nil"/>
              <w:left w:val="single" w:sz="4" w:space="0" w:color="auto"/>
              <w:bottom w:val="nil"/>
              <w:right w:val="single" w:sz="4" w:space="0" w:color="auto"/>
            </w:tcBorders>
            <w:shd w:val="clear" w:color="auto" w:fill="auto"/>
          </w:tcPr>
          <w:p w14:paraId="557D12F0" w14:textId="77777777" w:rsidR="00E22118" w:rsidRPr="00E31945" w:rsidRDefault="00E22118" w:rsidP="007C2EE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3A4C51E3" w14:textId="77777777" w:rsidR="00E22118" w:rsidRPr="00E31945" w:rsidRDefault="00E22118" w:rsidP="007C2EE3">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1CEE3CFF" w14:textId="77777777" w:rsidR="00E22118" w:rsidRPr="00E31945" w:rsidRDefault="00E22118" w:rsidP="007C2EE3">
            <w:pPr>
              <w:pStyle w:val="TAC"/>
              <w:rPr>
                <w:rFonts w:eastAsiaTheme="minorEastAsia" w:cs="Arial"/>
                <w:lang w:eastAsia="ja-JP"/>
              </w:rPr>
            </w:pPr>
            <w:r w:rsidRPr="00E31945">
              <w:rPr>
                <w:rFonts w:eastAsiaTheme="minorEastAsia"/>
              </w:rPr>
              <w:t>2640</w:t>
            </w:r>
          </w:p>
        </w:tc>
        <w:tc>
          <w:tcPr>
            <w:tcW w:w="818" w:type="dxa"/>
            <w:tcBorders>
              <w:top w:val="nil"/>
              <w:left w:val="single" w:sz="4" w:space="0" w:color="auto"/>
              <w:bottom w:val="single" w:sz="4" w:space="0" w:color="auto"/>
              <w:right w:val="single" w:sz="4" w:space="0" w:color="auto"/>
            </w:tcBorders>
          </w:tcPr>
          <w:p w14:paraId="7AA6B9B5" w14:textId="77777777" w:rsidR="00E22118" w:rsidRPr="00E31945" w:rsidRDefault="00E22118" w:rsidP="007C2EE3">
            <w:pPr>
              <w:pStyle w:val="TAC"/>
              <w:rPr>
                <w:rFonts w:eastAsiaTheme="minorEastAsia" w:cs="Arial"/>
                <w:lang w:eastAsia="ja-JP"/>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692F41FF" w14:textId="77777777" w:rsidR="00E22118" w:rsidRPr="00E31945" w:rsidRDefault="00E22118" w:rsidP="007C2EE3">
            <w:pPr>
              <w:pStyle w:val="TAC"/>
              <w:rPr>
                <w:rFonts w:eastAsiaTheme="minorEastAsia" w:cs="Arial"/>
                <w:lang w:eastAsia="ja-JP"/>
              </w:rPr>
            </w:pPr>
            <w:r w:rsidRPr="00E31945">
              <w:rPr>
                <w:rFonts w:eastAsiaTheme="minorEastAsia"/>
              </w:rPr>
              <w:t>1 (RBstart=171)</w:t>
            </w:r>
          </w:p>
        </w:tc>
        <w:tc>
          <w:tcPr>
            <w:tcW w:w="790" w:type="dxa"/>
            <w:tcBorders>
              <w:top w:val="nil"/>
              <w:left w:val="single" w:sz="4" w:space="0" w:color="auto"/>
              <w:bottom w:val="single" w:sz="4" w:space="0" w:color="auto"/>
              <w:right w:val="single" w:sz="4" w:space="0" w:color="auto"/>
            </w:tcBorders>
          </w:tcPr>
          <w:p w14:paraId="5503CD8B" w14:textId="77777777" w:rsidR="00E22118" w:rsidRPr="00E31945" w:rsidRDefault="00E22118" w:rsidP="007C2EE3">
            <w:pPr>
              <w:pStyle w:val="TAC"/>
              <w:rPr>
                <w:rFonts w:eastAsiaTheme="minorEastAsia"/>
              </w:rPr>
            </w:pPr>
            <w:r w:rsidRPr="00E31945">
              <w:rPr>
                <w:rFonts w:eastAsiaTheme="minorEastAsia"/>
              </w:rPr>
              <w:t>2640</w:t>
            </w:r>
          </w:p>
        </w:tc>
        <w:tc>
          <w:tcPr>
            <w:tcW w:w="977" w:type="dxa"/>
            <w:tcBorders>
              <w:top w:val="nil"/>
              <w:left w:val="single" w:sz="4" w:space="0" w:color="auto"/>
              <w:bottom w:val="single" w:sz="4" w:space="0" w:color="auto"/>
              <w:right w:val="single" w:sz="4" w:space="0" w:color="auto"/>
            </w:tcBorders>
          </w:tcPr>
          <w:p w14:paraId="0DF13BA5" w14:textId="77777777" w:rsidR="00E22118" w:rsidRPr="00E31945" w:rsidRDefault="00E22118" w:rsidP="007C2EE3">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7A89DCDD" w14:textId="77777777" w:rsidR="00E22118" w:rsidRPr="00E31945" w:rsidRDefault="00E22118" w:rsidP="007C2EE3">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15EB05C5" w14:textId="77777777" w:rsidR="00E22118" w:rsidRPr="00E31945" w:rsidRDefault="00E22118" w:rsidP="007C2EE3">
            <w:pPr>
              <w:pStyle w:val="TAC"/>
              <w:rPr>
                <w:rFonts w:eastAsiaTheme="minorEastAsia" w:cs="Arial"/>
                <w:lang w:eastAsia="ja-JP"/>
              </w:rPr>
            </w:pPr>
          </w:p>
        </w:tc>
      </w:tr>
      <w:tr w:rsidR="00E22118" w:rsidRPr="00E31945" w14:paraId="5AAFD706" w14:textId="77777777" w:rsidTr="007C2EE3">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30D02E8"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5355B6C" w14:textId="77777777" w:rsidR="00E22118" w:rsidRPr="00E31945" w:rsidRDefault="00E22118" w:rsidP="007C2EE3">
            <w:pPr>
              <w:pStyle w:val="TAC"/>
              <w:rPr>
                <w:rFonts w:eastAsiaTheme="minorEastAsia" w:cs="Arial"/>
                <w:lang w:eastAsia="ja-JP"/>
              </w:rPr>
            </w:pPr>
            <w:r w:rsidRPr="00E31945">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3B00E93E" w14:textId="77777777" w:rsidR="00E22118" w:rsidRPr="00E31945" w:rsidRDefault="00E22118" w:rsidP="007C2EE3">
            <w:pPr>
              <w:pStyle w:val="TAC"/>
              <w:rPr>
                <w:rFonts w:eastAsiaTheme="minorEastAsia" w:cs="Arial"/>
                <w:lang w:eastAsia="ja-JP"/>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2D00D368" w14:textId="77777777" w:rsidR="00E22118" w:rsidRPr="00E31945" w:rsidRDefault="00E22118" w:rsidP="007C2EE3">
            <w:pPr>
              <w:pStyle w:val="TAC"/>
              <w:rPr>
                <w:rFonts w:eastAsiaTheme="minorEastAsia" w:cs="Arial"/>
                <w:lang w:eastAsia="ja-JP"/>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13BAF521" w14:textId="77777777" w:rsidR="00E22118" w:rsidRPr="00E31945" w:rsidRDefault="00E22118" w:rsidP="007C2EE3">
            <w:pPr>
              <w:pStyle w:val="TAC"/>
              <w:rPr>
                <w:rFonts w:eastAsiaTheme="minorEastAsia" w:cs="Arial"/>
                <w:lang w:eastAsia="ja-JP"/>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65ABD3F" w14:textId="77777777" w:rsidR="00E22118" w:rsidRPr="00E31945" w:rsidRDefault="00E22118" w:rsidP="007C2EE3">
            <w:pPr>
              <w:pStyle w:val="TAC"/>
              <w:rPr>
                <w:rFonts w:eastAsiaTheme="minorEastAsia"/>
              </w:rPr>
            </w:pPr>
            <w:r w:rsidRPr="00E31945">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621ACD96" w14:textId="77777777" w:rsidR="00E22118" w:rsidRPr="00E31945" w:rsidRDefault="00E22118" w:rsidP="007C2EE3">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394DDA12"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AB3B190" w14:textId="77777777" w:rsidR="00E22118" w:rsidRPr="00E31945" w:rsidRDefault="00E22118" w:rsidP="007C2EE3">
            <w:pPr>
              <w:pStyle w:val="TAC"/>
              <w:rPr>
                <w:rFonts w:eastAsiaTheme="minorEastAsia" w:cs="Arial"/>
                <w:lang w:eastAsia="ja-JP"/>
              </w:rPr>
            </w:pPr>
            <w:r w:rsidRPr="00E31945">
              <w:rPr>
                <w:rFonts w:eastAsiaTheme="minorEastAsia" w:cs="Arial"/>
                <w:lang w:eastAsia="ja-JP"/>
              </w:rPr>
              <w:t>IMD5</w:t>
            </w:r>
          </w:p>
        </w:tc>
      </w:tr>
      <w:tr w:rsidR="00E22118" w:rsidRPr="00E31945" w14:paraId="77FE3597" w14:textId="77777777" w:rsidTr="007C2EE3">
        <w:trPr>
          <w:trHeight w:val="187"/>
          <w:jc w:val="center"/>
        </w:trPr>
        <w:tc>
          <w:tcPr>
            <w:tcW w:w="2006" w:type="dxa"/>
            <w:tcBorders>
              <w:top w:val="single" w:sz="4" w:space="0" w:color="auto"/>
              <w:left w:val="single" w:sz="4" w:space="0" w:color="auto"/>
              <w:bottom w:val="nil"/>
              <w:right w:val="single" w:sz="4" w:space="0" w:color="auto"/>
            </w:tcBorders>
            <w:hideMark/>
          </w:tcPr>
          <w:p w14:paraId="26D8E8CF"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6A6808B1" w14:textId="77777777" w:rsidR="00E22118" w:rsidRPr="00E31945" w:rsidRDefault="00E22118" w:rsidP="007C2EE3">
            <w:pPr>
              <w:pStyle w:val="TAC"/>
              <w:rPr>
                <w:rFonts w:eastAsiaTheme="minorEastAsia"/>
                <w:szCs w:val="18"/>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42250AF" w14:textId="77777777" w:rsidR="00E22118" w:rsidRPr="00E31945" w:rsidRDefault="00E22118" w:rsidP="007C2EE3">
            <w:pPr>
              <w:pStyle w:val="TAC"/>
              <w:rPr>
                <w:rFonts w:eastAsiaTheme="minorEastAsia"/>
                <w:szCs w:val="18"/>
              </w:rPr>
            </w:pPr>
            <w:r w:rsidRPr="00E31945">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237E1002" w14:textId="77777777" w:rsidR="00E22118" w:rsidRPr="00E31945" w:rsidRDefault="00E22118" w:rsidP="007C2EE3">
            <w:pPr>
              <w:pStyle w:val="TAC"/>
              <w:rPr>
                <w:rFonts w:eastAsiaTheme="minorEastAsia"/>
                <w:szCs w:val="18"/>
              </w:rPr>
            </w:pPr>
            <w:r w:rsidRPr="00E31945">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3638ECAD" w14:textId="77777777" w:rsidR="00E22118" w:rsidRPr="00E31945" w:rsidRDefault="00E22118" w:rsidP="007C2EE3">
            <w:pPr>
              <w:pStyle w:val="TAC"/>
              <w:rPr>
                <w:rFonts w:eastAsiaTheme="minorEastAsia"/>
                <w:szCs w:val="18"/>
              </w:rPr>
            </w:pPr>
            <w:r w:rsidRPr="00E31945">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40DC7B6B" w14:textId="77777777" w:rsidR="00E22118" w:rsidRPr="00E31945" w:rsidRDefault="00E22118" w:rsidP="007C2EE3">
            <w:pPr>
              <w:pStyle w:val="TAC"/>
              <w:rPr>
                <w:rFonts w:eastAsiaTheme="minorEastAsia"/>
                <w:szCs w:val="18"/>
              </w:rPr>
            </w:pPr>
            <w:r w:rsidRPr="00E31945">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65779827" w14:textId="77777777" w:rsidR="00E22118" w:rsidRPr="00E31945" w:rsidRDefault="00E22118" w:rsidP="007C2EE3">
            <w:pPr>
              <w:pStyle w:val="TAC"/>
              <w:rPr>
                <w:rFonts w:eastAsiaTheme="minorEastAsia"/>
                <w:szCs w:val="18"/>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14F9AB"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7BAE55F" w14:textId="77777777" w:rsidR="00E22118" w:rsidRPr="00E31945" w:rsidRDefault="00E22118" w:rsidP="007C2EE3">
            <w:pPr>
              <w:pStyle w:val="TAC"/>
              <w:rPr>
                <w:rFonts w:eastAsiaTheme="minorEastAsia"/>
                <w:szCs w:val="18"/>
              </w:rPr>
            </w:pPr>
            <w:r w:rsidRPr="00E31945">
              <w:rPr>
                <w:rFonts w:eastAsiaTheme="minorEastAsia" w:cs="Arial"/>
                <w:lang w:eastAsia="ja-JP"/>
              </w:rPr>
              <w:t>N/A</w:t>
            </w:r>
          </w:p>
        </w:tc>
      </w:tr>
      <w:tr w:rsidR="00E22118" w:rsidRPr="00E31945" w14:paraId="4494C96C"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6E5AD804"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1DFC87" w14:textId="77777777" w:rsidR="00E22118" w:rsidRPr="00E31945" w:rsidRDefault="00E22118" w:rsidP="007C2EE3">
            <w:pPr>
              <w:pStyle w:val="TAC"/>
              <w:rPr>
                <w:rFonts w:eastAsiaTheme="minorEastAsia"/>
                <w:szCs w:val="18"/>
              </w:rPr>
            </w:pPr>
            <w:r w:rsidRPr="00E31945">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4F6D903F" w14:textId="77777777" w:rsidR="00E22118" w:rsidRPr="00E31945" w:rsidRDefault="00E22118" w:rsidP="007C2EE3">
            <w:pPr>
              <w:pStyle w:val="TAC"/>
              <w:rPr>
                <w:rFonts w:eastAsiaTheme="minorEastAsia"/>
                <w:szCs w:val="18"/>
              </w:rPr>
            </w:pPr>
            <w:r w:rsidRPr="00E31945">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3943AC7C" w14:textId="77777777" w:rsidR="00E22118" w:rsidRPr="00E31945" w:rsidRDefault="00E22118" w:rsidP="007C2EE3">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43CE497" w14:textId="77777777" w:rsidR="00E22118" w:rsidRPr="00E31945" w:rsidRDefault="00E22118" w:rsidP="007C2EE3">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5F1A6300" w14:textId="77777777" w:rsidR="00E22118" w:rsidRPr="00E31945" w:rsidRDefault="00E22118" w:rsidP="007C2EE3">
            <w:pPr>
              <w:pStyle w:val="TAC"/>
              <w:rPr>
                <w:rFonts w:eastAsiaTheme="minorEastAsia"/>
                <w:szCs w:val="18"/>
              </w:rPr>
            </w:pPr>
            <w:r w:rsidRPr="00E31945">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1254D171" w14:textId="77777777" w:rsidR="00E22118" w:rsidRPr="00E31945" w:rsidRDefault="00E22118" w:rsidP="007C2EE3">
            <w:pPr>
              <w:pStyle w:val="TAC"/>
              <w:rPr>
                <w:rFonts w:eastAsiaTheme="minorEastAsia"/>
                <w:szCs w:val="18"/>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5AF398BE"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378FCF" w14:textId="77777777" w:rsidR="00E22118" w:rsidRPr="00E31945" w:rsidRDefault="00E22118" w:rsidP="007C2EE3">
            <w:pPr>
              <w:pStyle w:val="TAC"/>
              <w:rPr>
                <w:rFonts w:eastAsiaTheme="minorEastAsia"/>
                <w:szCs w:val="18"/>
              </w:rPr>
            </w:pPr>
            <w:r w:rsidRPr="00E31945">
              <w:rPr>
                <w:rFonts w:eastAsiaTheme="minorEastAsia" w:cs="Arial"/>
                <w:lang w:eastAsia="ja-JP"/>
              </w:rPr>
              <w:t>IMD4</w:t>
            </w:r>
          </w:p>
        </w:tc>
      </w:tr>
      <w:tr w:rsidR="00E22118" w:rsidRPr="00E31945" w14:paraId="7F4D03A9" w14:textId="77777777" w:rsidTr="007C2EE3">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1B000A2E" w14:textId="77777777" w:rsidR="00E22118" w:rsidRPr="00E31945" w:rsidRDefault="00E22118" w:rsidP="007C2EE3">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77</w:t>
            </w:r>
          </w:p>
        </w:tc>
        <w:tc>
          <w:tcPr>
            <w:tcW w:w="1145" w:type="dxa"/>
            <w:tcBorders>
              <w:top w:val="single" w:sz="4" w:space="0" w:color="auto"/>
              <w:left w:val="single" w:sz="4" w:space="0" w:color="auto"/>
              <w:bottom w:val="nil"/>
              <w:right w:val="single" w:sz="4" w:space="0" w:color="auto"/>
            </w:tcBorders>
          </w:tcPr>
          <w:p w14:paraId="6B93474C" w14:textId="77777777" w:rsidR="00E22118" w:rsidRPr="00E31945" w:rsidRDefault="00E22118" w:rsidP="007C2EE3">
            <w:pPr>
              <w:pStyle w:val="TAC"/>
              <w:rPr>
                <w:rFonts w:eastAsiaTheme="minorEastAsia"/>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0C231E7B" w14:textId="77777777" w:rsidR="00E22118" w:rsidRPr="00E31945" w:rsidRDefault="00E22118" w:rsidP="007C2EE3">
            <w:pPr>
              <w:pStyle w:val="TAC"/>
              <w:rPr>
                <w:rFonts w:eastAsiaTheme="minorEastAsia"/>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3A550F81" w14:textId="77777777" w:rsidR="00E22118" w:rsidRPr="00E31945" w:rsidRDefault="00E22118" w:rsidP="007C2EE3">
            <w:pPr>
              <w:pStyle w:val="TAC"/>
              <w:rPr>
                <w:rFonts w:eastAsiaTheme="minorEastAsia"/>
              </w:rPr>
            </w:pPr>
            <w:r w:rsidRPr="00E31945">
              <w:rPr>
                <w:rFonts w:eastAsiaTheme="minorEastAsia"/>
              </w:rPr>
              <w:t>60</w:t>
            </w:r>
          </w:p>
        </w:tc>
        <w:tc>
          <w:tcPr>
            <w:tcW w:w="1276" w:type="dxa"/>
            <w:tcBorders>
              <w:top w:val="single" w:sz="4" w:space="0" w:color="auto"/>
              <w:left w:val="single" w:sz="4" w:space="0" w:color="auto"/>
              <w:bottom w:val="nil"/>
              <w:right w:val="single" w:sz="4" w:space="0" w:color="auto"/>
            </w:tcBorders>
          </w:tcPr>
          <w:p w14:paraId="6C4091E4" w14:textId="77777777" w:rsidR="00E22118" w:rsidRPr="00E31945" w:rsidRDefault="00E22118" w:rsidP="007C2EE3">
            <w:pPr>
              <w:pStyle w:val="TAC"/>
              <w:rPr>
                <w:rFonts w:eastAsiaTheme="minorEastAsia"/>
              </w:rPr>
            </w:pPr>
            <w:r w:rsidRPr="00E31945">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0429C35B" w14:textId="77777777" w:rsidR="00E22118" w:rsidRPr="00E31945" w:rsidRDefault="00E22118" w:rsidP="007C2EE3">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51382059" w14:textId="77777777" w:rsidR="00E22118" w:rsidRPr="00E31945" w:rsidRDefault="00E22118" w:rsidP="007C2EE3">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13DC933"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6A5CA5AE" w14:textId="77777777" w:rsidR="00E22118" w:rsidRPr="00E31945" w:rsidRDefault="00E22118" w:rsidP="007C2EE3">
            <w:pPr>
              <w:pStyle w:val="TAC"/>
              <w:rPr>
                <w:rFonts w:eastAsiaTheme="minorEastAsia" w:cs="Arial"/>
                <w:lang w:eastAsia="ja-JP"/>
              </w:rPr>
            </w:pPr>
            <w:r w:rsidRPr="00E31945">
              <w:rPr>
                <w:rFonts w:eastAsiaTheme="minorEastAsia"/>
                <w:lang w:eastAsia="zh-CN"/>
              </w:rPr>
              <w:t>N/A</w:t>
            </w:r>
          </w:p>
        </w:tc>
      </w:tr>
      <w:tr w:rsidR="00E22118" w:rsidRPr="00E31945" w14:paraId="5A605887" w14:textId="77777777" w:rsidTr="007C2EE3">
        <w:trPr>
          <w:trHeight w:val="187"/>
          <w:jc w:val="center"/>
        </w:trPr>
        <w:tc>
          <w:tcPr>
            <w:tcW w:w="2006" w:type="dxa"/>
            <w:tcBorders>
              <w:top w:val="nil"/>
              <w:left w:val="single" w:sz="4" w:space="0" w:color="auto"/>
              <w:bottom w:val="nil"/>
              <w:right w:val="single" w:sz="4" w:space="0" w:color="auto"/>
            </w:tcBorders>
            <w:shd w:val="clear" w:color="auto" w:fill="auto"/>
          </w:tcPr>
          <w:p w14:paraId="48926979" w14:textId="77777777" w:rsidR="00E22118" w:rsidRPr="00E31945" w:rsidRDefault="00E22118" w:rsidP="007C2EE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33E52332" w14:textId="77777777" w:rsidR="00E22118" w:rsidRPr="00E31945" w:rsidRDefault="00E22118" w:rsidP="007C2EE3">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14:paraId="7883FFA4" w14:textId="77777777" w:rsidR="00E22118" w:rsidRPr="00E31945" w:rsidRDefault="00E22118" w:rsidP="007C2EE3">
            <w:pPr>
              <w:pStyle w:val="TAC"/>
              <w:rPr>
                <w:rFonts w:eastAsiaTheme="minorEastAsia"/>
              </w:rPr>
            </w:pPr>
            <w:r w:rsidRPr="00E31945">
              <w:rPr>
                <w:rFonts w:eastAsiaTheme="minorEastAsia"/>
              </w:rPr>
              <w:t>2625</w:t>
            </w:r>
          </w:p>
        </w:tc>
        <w:tc>
          <w:tcPr>
            <w:tcW w:w="818" w:type="dxa"/>
            <w:tcBorders>
              <w:top w:val="nil"/>
              <w:left w:val="single" w:sz="4" w:space="0" w:color="auto"/>
              <w:bottom w:val="single" w:sz="4" w:space="0" w:color="auto"/>
              <w:right w:val="single" w:sz="4" w:space="0" w:color="auto"/>
            </w:tcBorders>
          </w:tcPr>
          <w:p w14:paraId="7AF3258B" w14:textId="77777777" w:rsidR="00E22118" w:rsidRPr="00E31945" w:rsidRDefault="00E22118" w:rsidP="007C2EE3">
            <w:pPr>
              <w:pStyle w:val="TAC"/>
              <w:rPr>
                <w:rFonts w:eastAsiaTheme="minorEastAsia"/>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5CF44626" w14:textId="77777777" w:rsidR="00E22118" w:rsidRPr="00E31945" w:rsidRDefault="00E22118" w:rsidP="007C2EE3">
            <w:pPr>
              <w:pStyle w:val="TAC"/>
              <w:rPr>
                <w:rFonts w:eastAsiaTheme="minorEastAsia"/>
              </w:rPr>
            </w:pPr>
            <w:r w:rsidRPr="00E31945">
              <w:rPr>
                <w:rFonts w:eastAsiaTheme="minorEastAsia"/>
              </w:rPr>
              <w:t>1 (RBstart=272)</w:t>
            </w:r>
          </w:p>
        </w:tc>
        <w:tc>
          <w:tcPr>
            <w:tcW w:w="790" w:type="dxa"/>
            <w:tcBorders>
              <w:top w:val="nil"/>
              <w:left w:val="single" w:sz="4" w:space="0" w:color="auto"/>
              <w:bottom w:val="single" w:sz="4" w:space="0" w:color="auto"/>
              <w:right w:val="single" w:sz="4" w:space="0" w:color="auto"/>
            </w:tcBorders>
          </w:tcPr>
          <w:p w14:paraId="2233F500" w14:textId="77777777" w:rsidR="00E22118" w:rsidRPr="00E31945" w:rsidRDefault="00E22118" w:rsidP="007C2EE3">
            <w:pPr>
              <w:pStyle w:val="TAC"/>
              <w:rPr>
                <w:rFonts w:eastAsiaTheme="minorEastAsia"/>
              </w:rPr>
            </w:pPr>
            <w:r w:rsidRPr="00E31945">
              <w:rPr>
                <w:rFonts w:eastAsiaTheme="minorEastAsia"/>
              </w:rPr>
              <w:t>2625</w:t>
            </w:r>
          </w:p>
        </w:tc>
        <w:tc>
          <w:tcPr>
            <w:tcW w:w="977" w:type="dxa"/>
            <w:tcBorders>
              <w:top w:val="nil"/>
              <w:left w:val="single" w:sz="4" w:space="0" w:color="auto"/>
              <w:bottom w:val="single" w:sz="4" w:space="0" w:color="auto"/>
              <w:right w:val="single" w:sz="4" w:space="0" w:color="auto"/>
            </w:tcBorders>
          </w:tcPr>
          <w:p w14:paraId="3E4AC8A2" w14:textId="77777777" w:rsidR="00E22118" w:rsidRPr="00E31945" w:rsidRDefault="00E22118" w:rsidP="007C2EE3">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5FFBB34" w14:textId="77777777" w:rsidR="00E22118" w:rsidRPr="00E31945" w:rsidRDefault="00E22118" w:rsidP="007C2EE3">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4EBD9740" w14:textId="77777777" w:rsidR="00E22118" w:rsidRPr="00E31945" w:rsidRDefault="00E22118" w:rsidP="007C2EE3">
            <w:pPr>
              <w:pStyle w:val="TAC"/>
              <w:rPr>
                <w:rFonts w:eastAsiaTheme="minorEastAsia" w:cs="Arial"/>
                <w:lang w:eastAsia="ja-JP"/>
              </w:rPr>
            </w:pPr>
          </w:p>
        </w:tc>
      </w:tr>
      <w:tr w:rsidR="00E22118" w:rsidRPr="00E31945" w14:paraId="60500C4A" w14:textId="77777777" w:rsidTr="007C2EE3">
        <w:trPr>
          <w:trHeight w:val="187"/>
          <w:jc w:val="center"/>
        </w:trPr>
        <w:tc>
          <w:tcPr>
            <w:tcW w:w="2006" w:type="dxa"/>
            <w:tcBorders>
              <w:top w:val="nil"/>
              <w:left w:val="single" w:sz="4" w:space="0" w:color="auto"/>
              <w:bottom w:val="nil"/>
              <w:right w:val="single" w:sz="4" w:space="0" w:color="auto"/>
            </w:tcBorders>
            <w:shd w:val="clear" w:color="auto" w:fill="auto"/>
          </w:tcPr>
          <w:p w14:paraId="3D310A8F"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D6EEFC9" w14:textId="77777777" w:rsidR="00E22118" w:rsidRPr="00E31945" w:rsidRDefault="00E22118" w:rsidP="007C2EE3">
            <w:pPr>
              <w:pStyle w:val="TAC"/>
              <w:rPr>
                <w:rFonts w:eastAsiaTheme="minorEastAsia"/>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43F1B1B5" w14:textId="77777777" w:rsidR="00E22118" w:rsidRPr="00E31945" w:rsidRDefault="00E22118" w:rsidP="007C2EE3">
            <w:pPr>
              <w:pStyle w:val="TAC"/>
              <w:rPr>
                <w:rFonts w:eastAsiaTheme="minorEastAsia"/>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2A3B55BB" w14:textId="77777777" w:rsidR="00E22118" w:rsidRPr="00E31945" w:rsidRDefault="00E22118" w:rsidP="007C2EE3">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4154ACC4" w14:textId="77777777" w:rsidR="00E22118" w:rsidRPr="00E31945" w:rsidRDefault="00E22118" w:rsidP="007C2EE3">
            <w:pPr>
              <w:pStyle w:val="TAC"/>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6874C021" w14:textId="77777777" w:rsidR="00E22118" w:rsidRPr="00E31945" w:rsidRDefault="00E22118" w:rsidP="007C2EE3">
            <w:pPr>
              <w:pStyle w:val="TAC"/>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61FBA587" w14:textId="77777777" w:rsidR="00E22118" w:rsidRPr="00E31945" w:rsidRDefault="00E22118" w:rsidP="007C2EE3">
            <w:pPr>
              <w:pStyle w:val="TAC"/>
              <w:rPr>
                <w:rFonts w:eastAsiaTheme="minorEastAsia"/>
                <w:lang w:eastAsia="zh-CN"/>
              </w:rPr>
            </w:pPr>
            <w:r>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tcPr>
          <w:p w14:paraId="0E0A0955" w14:textId="77777777" w:rsidR="00E22118" w:rsidRPr="00E31945" w:rsidRDefault="00E22118" w:rsidP="007C2EE3">
            <w:pPr>
              <w:pStyle w:val="TAC"/>
              <w:rPr>
                <w:rFonts w:eastAsiaTheme="minorEastAsia"/>
                <w:lang w:val="en-US" w:eastAsia="zh-CN"/>
              </w:rPr>
            </w:pPr>
            <w:r>
              <w:rPr>
                <w:rFonts w:eastAsiaTheme="minorEastAsia" w:hint="eastAsia"/>
                <w:lang w:val="en-US" w:eastAsia="zh-CN"/>
              </w:rPr>
              <w:t>T</w:t>
            </w:r>
            <w:r>
              <w:rPr>
                <w:rFonts w:eastAsiaTheme="minor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3214BAD3" w14:textId="77777777" w:rsidR="00E22118" w:rsidRPr="00E31945" w:rsidRDefault="00E22118" w:rsidP="007C2EE3">
            <w:pPr>
              <w:pStyle w:val="TAC"/>
              <w:rPr>
                <w:rFonts w:eastAsiaTheme="minorEastAsia" w:cs="Arial"/>
                <w:lang w:eastAsia="ja-JP"/>
              </w:rPr>
            </w:pPr>
            <w:r>
              <w:rPr>
                <w:rFonts w:eastAsiaTheme="minorEastAsia" w:cs="Arial"/>
                <w:lang w:eastAsia="ja-JP"/>
              </w:rPr>
              <w:t>IMD9</w:t>
            </w:r>
          </w:p>
        </w:tc>
      </w:tr>
      <w:tr w:rsidR="00E22118" w:rsidRPr="00E31945" w14:paraId="22C0EEE7" w14:textId="77777777" w:rsidTr="007C2EE3">
        <w:trPr>
          <w:trHeight w:val="187"/>
          <w:jc w:val="center"/>
        </w:trPr>
        <w:tc>
          <w:tcPr>
            <w:tcW w:w="2006" w:type="dxa"/>
            <w:tcBorders>
              <w:top w:val="nil"/>
              <w:left w:val="single" w:sz="4" w:space="0" w:color="auto"/>
              <w:bottom w:val="nil"/>
              <w:right w:val="single" w:sz="4" w:space="0" w:color="auto"/>
            </w:tcBorders>
          </w:tcPr>
          <w:p w14:paraId="79F45257" w14:textId="77777777" w:rsidR="00E22118" w:rsidRPr="00E31945" w:rsidRDefault="00E22118" w:rsidP="007C2EE3">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D07BD2E" w14:textId="77777777" w:rsidR="00E22118" w:rsidRPr="00E31945" w:rsidRDefault="00E22118" w:rsidP="007C2EE3">
            <w:pPr>
              <w:pStyle w:val="TAC"/>
              <w:rPr>
                <w:rFonts w:eastAsiaTheme="minorEastAsia" w:cs="Arial"/>
                <w:szCs w:val="18"/>
                <w:lang w:val="en-US"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1CF16501" w14:textId="77777777" w:rsidR="00E22118" w:rsidRPr="00E31945" w:rsidRDefault="00E22118" w:rsidP="007C2EE3">
            <w:pPr>
              <w:pStyle w:val="TAC"/>
              <w:rPr>
                <w:rFonts w:eastAsiaTheme="minorEastAsia" w:cs="Arial"/>
                <w:szCs w:val="18"/>
                <w:lang w:val="en-US"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73BCA24A" w14:textId="77777777" w:rsidR="00E22118" w:rsidRPr="00E31945" w:rsidRDefault="00E22118" w:rsidP="007C2EE3">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26AAE34D" w14:textId="77777777" w:rsidR="00E22118" w:rsidRPr="00E31945" w:rsidRDefault="00E22118" w:rsidP="007C2EE3">
            <w:pPr>
              <w:pStyle w:val="TAC"/>
              <w:rPr>
                <w:rFonts w:eastAsiaTheme="minorEastAsia" w:cs="Arial"/>
                <w:szCs w:val="18"/>
                <w:lang w:val="en-US" w:eastAsia="zh-CN"/>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4DEC28A" w14:textId="77777777" w:rsidR="00E22118" w:rsidRPr="00E31945" w:rsidRDefault="00E22118" w:rsidP="007C2EE3">
            <w:pPr>
              <w:pStyle w:val="TAC"/>
              <w:rPr>
                <w:rFonts w:eastAsiaTheme="minorEastAsia" w:cs="Arial"/>
                <w:szCs w:val="18"/>
                <w:lang w:val="en-US" w:eastAsia="zh-CN"/>
              </w:rPr>
            </w:pPr>
            <w:r>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70D9D922" w14:textId="77777777" w:rsidR="00E22118" w:rsidRPr="00E31945" w:rsidRDefault="00E22118" w:rsidP="007C2EE3">
            <w:pPr>
              <w:pStyle w:val="TAC"/>
              <w:rPr>
                <w:rFonts w:eastAsiaTheme="minorEastAsia" w:cs="Arial"/>
                <w:szCs w:val="18"/>
                <w:lang w:val="en-US" w:eastAsia="zh-CN"/>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706BE59C" w14:textId="77777777" w:rsidR="00E22118" w:rsidRPr="00E31945" w:rsidRDefault="00E22118" w:rsidP="007C2EE3">
            <w:pPr>
              <w:pStyle w:val="TAC"/>
              <w:rPr>
                <w:rFonts w:eastAsiaTheme="minorEastAsia" w:cs="Arial"/>
                <w:szCs w:val="18"/>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54800A" w14:textId="77777777" w:rsidR="00E22118" w:rsidRPr="00E31945" w:rsidRDefault="00E22118" w:rsidP="007C2EE3">
            <w:pPr>
              <w:pStyle w:val="TAC"/>
              <w:rPr>
                <w:rFonts w:eastAsiaTheme="minorEastAsia" w:cs="Arial"/>
                <w:szCs w:val="18"/>
                <w:lang w:eastAsia="zh-CN"/>
              </w:rPr>
            </w:pPr>
            <w:r>
              <w:rPr>
                <w:rFonts w:eastAsiaTheme="minorEastAsia"/>
                <w:lang w:eastAsia="ja-JP"/>
              </w:rPr>
              <w:t>IMD5</w:t>
            </w:r>
            <w:r>
              <w:rPr>
                <w:rFonts w:eastAsiaTheme="minorEastAsia"/>
                <w:vertAlign w:val="superscript"/>
                <w:lang w:eastAsia="ja-JP"/>
              </w:rPr>
              <w:t>16</w:t>
            </w:r>
          </w:p>
        </w:tc>
      </w:tr>
      <w:tr w:rsidR="00E22118" w:rsidRPr="00E31945" w14:paraId="2881FE97" w14:textId="77777777" w:rsidTr="007C2EE3">
        <w:trPr>
          <w:trHeight w:val="187"/>
          <w:jc w:val="center"/>
        </w:trPr>
        <w:tc>
          <w:tcPr>
            <w:tcW w:w="2006" w:type="dxa"/>
            <w:tcBorders>
              <w:top w:val="nil"/>
              <w:left w:val="single" w:sz="4" w:space="0" w:color="auto"/>
              <w:bottom w:val="nil"/>
              <w:right w:val="single" w:sz="4" w:space="0" w:color="auto"/>
            </w:tcBorders>
          </w:tcPr>
          <w:p w14:paraId="5E99E3B7" w14:textId="77777777" w:rsidR="00E22118" w:rsidRPr="00E31945" w:rsidRDefault="00E22118" w:rsidP="007C2EE3">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50C1CE7A" w14:textId="77777777" w:rsidR="00E22118" w:rsidRPr="00E31945" w:rsidRDefault="00E22118" w:rsidP="007C2EE3">
            <w:pPr>
              <w:pStyle w:val="TAC"/>
              <w:rPr>
                <w:rFonts w:eastAsiaTheme="minorEastAsia" w:cs="Arial"/>
                <w:szCs w:val="18"/>
                <w:lang w:val="en-US" w:eastAsia="zh-CN"/>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61B06D9" w14:textId="77777777" w:rsidR="00E22118" w:rsidRPr="00E31945" w:rsidRDefault="00E22118" w:rsidP="007C2EE3">
            <w:pPr>
              <w:pStyle w:val="TAC"/>
              <w:rPr>
                <w:rFonts w:eastAsiaTheme="minorEastAsia" w:cs="Arial"/>
                <w:szCs w:val="18"/>
                <w:lang w:val="en-US" w:eastAsia="zh-CN"/>
              </w:rPr>
            </w:pPr>
            <w:r>
              <w:rPr>
                <w:rFonts w:eastAsiaTheme="minorEastAsia"/>
              </w:rPr>
              <w:t>3485</w:t>
            </w:r>
          </w:p>
        </w:tc>
        <w:tc>
          <w:tcPr>
            <w:tcW w:w="818" w:type="dxa"/>
            <w:tcBorders>
              <w:top w:val="single" w:sz="4" w:space="0" w:color="auto"/>
              <w:left w:val="single" w:sz="4" w:space="0" w:color="auto"/>
              <w:bottom w:val="single" w:sz="4" w:space="0" w:color="auto"/>
              <w:right w:val="single" w:sz="4" w:space="0" w:color="auto"/>
            </w:tcBorders>
          </w:tcPr>
          <w:p w14:paraId="45E27538" w14:textId="77777777" w:rsidR="00E22118" w:rsidRPr="00E31945" w:rsidRDefault="00E22118" w:rsidP="007C2EE3">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1BB7BCA3" w14:textId="77777777" w:rsidR="00E22118" w:rsidRPr="00E31945" w:rsidRDefault="00E22118" w:rsidP="007C2EE3">
            <w:pPr>
              <w:pStyle w:val="TAC"/>
              <w:rPr>
                <w:rFonts w:eastAsiaTheme="minorEastAsia" w:cs="Arial"/>
                <w:szCs w:val="18"/>
                <w:lang w:val="en-US" w:eastAsia="zh-CN"/>
              </w:rPr>
            </w:pPr>
            <w:r>
              <w:t>1 (</w:t>
            </w:r>
            <w:r>
              <w:rPr>
                <w:lang w:eastAsia="ja-JP"/>
              </w:rPr>
              <w:t>RB</w:t>
            </w:r>
            <w:r>
              <w:rPr>
                <w:vertAlign w:val="subscript"/>
                <w:lang w:eastAsia="ja-JP"/>
              </w:rPr>
              <w:t>START</w:t>
            </w:r>
            <w:r>
              <w:t>=25)</w:t>
            </w:r>
          </w:p>
        </w:tc>
        <w:tc>
          <w:tcPr>
            <w:tcW w:w="790" w:type="dxa"/>
            <w:tcBorders>
              <w:top w:val="single" w:sz="4" w:space="0" w:color="auto"/>
              <w:left w:val="single" w:sz="4" w:space="0" w:color="auto"/>
              <w:bottom w:val="single" w:sz="4" w:space="0" w:color="auto"/>
              <w:right w:val="single" w:sz="4" w:space="0" w:color="auto"/>
            </w:tcBorders>
          </w:tcPr>
          <w:p w14:paraId="72CC8424" w14:textId="77777777" w:rsidR="00E22118" w:rsidRPr="00E31945" w:rsidRDefault="00E22118" w:rsidP="007C2EE3">
            <w:pPr>
              <w:pStyle w:val="TAC"/>
              <w:rPr>
                <w:rFonts w:eastAsiaTheme="minorEastAsia" w:cs="Arial"/>
                <w:szCs w:val="18"/>
                <w:lang w:val="en-US" w:eastAsia="zh-CN"/>
              </w:rPr>
            </w:pPr>
            <w:r>
              <w:rPr>
                <w:rFonts w:eastAsiaTheme="minorEastAsia"/>
              </w:rPr>
              <w:t>3485</w:t>
            </w:r>
          </w:p>
        </w:tc>
        <w:tc>
          <w:tcPr>
            <w:tcW w:w="977" w:type="dxa"/>
            <w:tcBorders>
              <w:top w:val="single" w:sz="4" w:space="0" w:color="auto"/>
              <w:left w:val="single" w:sz="4" w:space="0" w:color="auto"/>
              <w:bottom w:val="nil"/>
              <w:right w:val="single" w:sz="4" w:space="0" w:color="auto"/>
            </w:tcBorders>
          </w:tcPr>
          <w:p w14:paraId="2AF64B7F" w14:textId="77777777" w:rsidR="00E22118" w:rsidRPr="00E31945" w:rsidRDefault="00E22118" w:rsidP="007C2EE3">
            <w:pPr>
              <w:pStyle w:val="TAC"/>
              <w:rPr>
                <w:rFonts w:eastAsiaTheme="minorEastAsia" w:cs="Arial"/>
                <w:szCs w:val="18"/>
                <w:lang w:val="en-US"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5BB08B3" w14:textId="77777777" w:rsidR="00E22118" w:rsidRPr="00E31945" w:rsidRDefault="00E22118" w:rsidP="007C2EE3">
            <w:pPr>
              <w:pStyle w:val="TAC"/>
              <w:rPr>
                <w:rFonts w:eastAsiaTheme="minorEastAsia" w:cs="Arial"/>
                <w:szCs w:val="18"/>
                <w:lang w:val="en-US"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33499265" w14:textId="77777777" w:rsidR="00E22118" w:rsidRPr="00E31945" w:rsidRDefault="00E22118" w:rsidP="007C2EE3">
            <w:pPr>
              <w:pStyle w:val="TAC"/>
              <w:rPr>
                <w:rFonts w:eastAsiaTheme="minorEastAsia" w:cs="Arial"/>
                <w:szCs w:val="18"/>
                <w:lang w:eastAsia="zh-CN"/>
              </w:rPr>
            </w:pPr>
            <w:r>
              <w:rPr>
                <w:rFonts w:eastAsiaTheme="minorEastAsia"/>
                <w:lang w:eastAsia="ja-JP"/>
              </w:rPr>
              <w:t>N/A</w:t>
            </w:r>
          </w:p>
        </w:tc>
      </w:tr>
      <w:tr w:rsidR="00E22118" w:rsidRPr="00E31945" w14:paraId="6E9F7C5B"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1E10AECA" w14:textId="77777777" w:rsidR="00E22118" w:rsidRPr="00E31945" w:rsidRDefault="00E22118" w:rsidP="007C2EE3">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010E3D40" w14:textId="77777777" w:rsidR="00E22118" w:rsidRPr="00E31945" w:rsidRDefault="00E22118" w:rsidP="007C2EE3">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1A5066C4" w14:textId="77777777" w:rsidR="00E22118" w:rsidRPr="00E31945" w:rsidRDefault="00E22118" w:rsidP="007C2EE3">
            <w:pPr>
              <w:pStyle w:val="TAC"/>
              <w:rPr>
                <w:rFonts w:eastAsiaTheme="minorEastAsia" w:cs="Arial"/>
                <w:szCs w:val="18"/>
                <w:lang w:val="en-US" w:eastAsia="zh-CN"/>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19832E9F" w14:textId="77777777" w:rsidR="00E22118" w:rsidRPr="00E31945" w:rsidRDefault="00E22118" w:rsidP="007C2EE3">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58A03854" w14:textId="77777777" w:rsidR="00E22118" w:rsidRPr="00E31945" w:rsidRDefault="00E22118" w:rsidP="007C2EE3">
            <w:pPr>
              <w:pStyle w:val="TAC"/>
              <w:rPr>
                <w:rFonts w:eastAsiaTheme="minorEastAsia" w:cs="Arial"/>
                <w:szCs w:val="18"/>
                <w:lang w:val="en-US" w:eastAsia="zh-CN"/>
              </w:rPr>
            </w:pPr>
            <w:r>
              <w:t>1 (</w:t>
            </w:r>
            <w:r>
              <w:rPr>
                <w:lang w:eastAsia="ja-JP"/>
              </w:rPr>
              <w:t>RB</w:t>
            </w:r>
            <w:r>
              <w:rPr>
                <w:vertAlign w:val="subscript"/>
                <w:lang w:eastAsia="ja-JP"/>
              </w:rPr>
              <w:t>START</w:t>
            </w:r>
            <w:r>
              <w:t>=25)</w:t>
            </w:r>
          </w:p>
        </w:tc>
        <w:tc>
          <w:tcPr>
            <w:tcW w:w="790" w:type="dxa"/>
            <w:tcBorders>
              <w:top w:val="single" w:sz="4" w:space="0" w:color="auto"/>
              <w:left w:val="single" w:sz="4" w:space="0" w:color="auto"/>
              <w:bottom w:val="single" w:sz="4" w:space="0" w:color="auto"/>
              <w:right w:val="single" w:sz="4" w:space="0" w:color="auto"/>
            </w:tcBorders>
          </w:tcPr>
          <w:p w14:paraId="159DD74E" w14:textId="77777777" w:rsidR="00E22118" w:rsidRPr="00E31945" w:rsidRDefault="00E22118" w:rsidP="007C2EE3">
            <w:pPr>
              <w:pStyle w:val="TAC"/>
              <w:rPr>
                <w:rFonts w:eastAsiaTheme="minorEastAsia" w:cs="Arial"/>
                <w:szCs w:val="18"/>
                <w:lang w:val="en-US" w:eastAsia="zh-CN"/>
              </w:rPr>
            </w:pPr>
            <w:r>
              <w:rPr>
                <w:rFonts w:eastAsiaTheme="minorEastAsia"/>
              </w:rPr>
              <w:t>3945</w:t>
            </w:r>
          </w:p>
        </w:tc>
        <w:tc>
          <w:tcPr>
            <w:tcW w:w="977" w:type="dxa"/>
            <w:tcBorders>
              <w:top w:val="nil"/>
              <w:left w:val="single" w:sz="4" w:space="0" w:color="auto"/>
              <w:bottom w:val="single" w:sz="4" w:space="0" w:color="auto"/>
              <w:right w:val="single" w:sz="4" w:space="0" w:color="auto"/>
            </w:tcBorders>
          </w:tcPr>
          <w:p w14:paraId="635992F7" w14:textId="77777777" w:rsidR="00E22118" w:rsidRPr="00E31945" w:rsidRDefault="00E22118" w:rsidP="007C2EE3">
            <w:pPr>
              <w:pStyle w:val="TAC"/>
              <w:rPr>
                <w:rFonts w:eastAsiaTheme="minorEastAsia" w:cs="Arial"/>
                <w:szCs w:val="18"/>
                <w:lang w:val="en-US" w:eastAsia="zh-CN"/>
              </w:rPr>
            </w:pPr>
          </w:p>
        </w:tc>
        <w:tc>
          <w:tcPr>
            <w:tcW w:w="828" w:type="dxa"/>
            <w:tcBorders>
              <w:top w:val="nil"/>
              <w:left w:val="single" w:sz="4" w:space="0" w:color="auto"/>
              <w:bottom w:val="single" w:sz="4" w:space="0" w:color="auto"/>
              <w:right w:val="single" w:sz="4" w:space="0" w:color="auto"/>
            </w:tcBorders>
          </w:tcPr>
          <w:p w14:paraId="7E680071" w14:textId="77777777" w:rsidR="00E22118" w:rsidRPr="00E31945" w:rsidRDefault="00E22118" w:rsidP="007C2EE3">
            <w:pPr>
              <w:pStyle w:val="TAC"/>
              <w:rPr>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76E5F2C6" w14:textId="77777777" w:rsidR="00E22118" w:rsidRPr="00E31945" w:rsidRDefault="00E22118" w:rsidP="007C2EE3">
            <w:pPr>
              <w:pStyle w:val="TAC"/>
              <w:rPr>
                <w:rFonts w:eastAsiaTheme="minorEastAsia" w:cs="Arial"/>
                <w:szCs w:val="18"/>
                <w:lang w:eastAsia="zh-CN"/>
              </w:rPr>
            </w:pPr>
          </w:p>
        </w:tc>
      </w:tr>
      <w:tr w:rsidR="00E22118" w:rsidRPr="00E31945" w14:paraId="70F09994" w14:textId="77777777" w:rsidTr="007C2EE3">
        <w:trPr>
          <w:trHeight w:val="187"/>
          <w:jc w:val="center"/>
        </w:trPr>
        <w:tc>
          <w:tcPr>
            <w:tcW w:w="2006" w:type="dxa"/>
            <w:tcBorders>
              <w:top w:val="single" w:sz="4" w:space="0" w:color="auto"/>
              <w:left w:val="single" w:sz="4" w:space="0" w:color="auto"/>
              <w:bottom w:val="nil"/>
              <w:right w:val="single" w:sz="4" w:space="0" w:color="auto"/>
            </w:tcBorders>
            <w:hideMark/>
          </w:tcPr>
          <w:p w14:paraId="77729495" w14:textId="77777777" w:rsidR="00E22118" w:rsidRPr="00E31945" w:rsidRDefault="00E22118" w:rsidP="007C2EE3">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n66</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01BB1D21"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2593E5A"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34B9C17D"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540AB20"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CF1D134" w14:textId="77777777" w:rsidR="00E22118" w:rsidRPr="00E31945" w:rsidRDefault="00E22118" w:rsidP="007C2EE3">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53F384EB"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403EFAB8"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254C65" w14:textId="77777777" w:rsidR="00E22118" w:rsidRPr="00E31945" w:rsidRDefault="00E22118" w:rsidP="007C2EE3">
            <w:pPr>
              <w:pStyle w:val="TAC"/>
              <w:rPr>
                <w:rFonts w:eastAsiaTheme="minorEastAsia"/>
                <w:lang w:eastAsia="zh-CN"/>
              </w:rPr>
            </w:pPr>
            <w:r w:rsidRPr="00E31945">
              <w:rPr>
                <w:rFonts w:eastAsiaTheme="minorEastAsia" w:cs="Arial"/>
                <w:szCs w:val="18"/>
                <w:lang w:eastAsia="zh-CN"/>
              </w:rPr>
              <w:t>IMD2</w:t>
            </w:r>
          </w:p>
        </w:tc>
      </w:tr>
      <w:tr w:rsidR="00E22118" w:rsidRPr="00E31945" w14:paraId="7DA9D0B3" w14:textId="77777777" w:rsidTr="007C2EE3">
        <w:trPr>
          <w:trHeight w:val="187"/>
          <w:jc w:val="center"/>
        </w:trPr>
        <w:tc>
          <w:tcPr>
            <w:tcW w:w="2006" w:type="dxa"/>
            <w:tcBorders>
              <w:top w:val="nil"/>
              <w:left w:val="single" w:sz="4" w:space="0" w:color="auto"/>
              <w:bottom w:val="nil"/>
              <w:right w:val="single" w:sz="4" w:space="0" w:color="auto"/>
            </w:tcBorders>
          </w:tcPr>
          <w:p w14:paraId="5940A944"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AA8220"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84ED918"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13EB54E6"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624B39A"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90AEFB1"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039A1D7D"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6A0320"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006BDBC" w14:textId="77777777" w:rsidR="00E22118" w:rsidRPr="00E31945" w:rsidRDefault="00E22118" w:rsidP="007C2EE3">
            <w:pPr>
              <w:pStyle w:val="TAC"/>
              <w:rPr>
                <w:rFonts w:eastAsiaTheme="minorEastAsia"/>
                <w:lang w:eastAsia="zh-CN"/>
              </w:rPr>
            </w:pPr>
            <w:r w:rsidRPr="00E31945">
              <w:rPr>
                <w:rFonts w:eastAsiaTheme="minorEastAsia" w:cs="Arial"/>
                <w:szCs w:val="18"/>
                <w:lang w:eastAsia="zh-CN"/>
              </w:rPr>
              <w:t>N/A</w:t>
            </w:r>
          </w:p>
        </w:tc>
      </w:tr>
      <w:tr w:rsidR="00E22118" w:rsidRPr="00E31945" w14:paraId="0FE79477" w14:textId="77777777" w:rsidTr="007C2EE3">
        <w:trPr>
          <w:trHeight w:val="187"/>
          <w:jc w:val="center"/>
        </w:trPr>
        <w:tc>
          <w:tcPr>
            <w:tcW w:w="2006" w:type="dxa"/>
            <w:tcBorders>
              <w:top w:val="nil"/>
              <w:left w:val="single" w:sz="4" w:space="0" w:color="auto"/>
              <w:bottom w:val="nil"/>
              <w:right w:val="single" w:sz="4" w:space="0" w:color="auto"/>
            </w:tcBorders>
          </w:tcPr>
          <w:p w14:paraId="76B86972"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B23586"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EBC19F1"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313BF83C"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4AEECC9"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5BED6CE"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5435303"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2D45A15"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7908FC0" w14:textId="77777777" w:rsidR="00E22118" w:rsidRPr="00E31945" w:rsidRDefault="00E22118" w:rsidP="007C2EE3">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E22118" w:rsidRPr="00E31945" w14:paraId="016F7101" w14:textId="77777777" w:rsidTr="00763ED1">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Per Lindell" w:date="2024-02-14T08:5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 w:author="Per Lindell" w:date="2024-02-14T08:59:00Z">
            <w:trPr>
              <w:trHeight w:val="187"/>
              <w:jc w:val="center"/>
            </w:trPr>
          </w:trPrChange>
        </w:trPr>
        <w:tc>
          <w:tcPr>
            <w:tcW w:w="2006" w:type="dxa"/>
            <w:tcBorders>
              <w:top w:val="nil"/>
              <w:left w:val="single" w:sz="4" w:space="0" w:color="auto"/>
              <w:bottom w:val="nil"/>
              <w:right w:val="single" w:sz="4" w:space="0" w:color="auto"/>
            </w:tcBorders>
            <w:tcPrChange w:id="139" w:author="Per Lindell" w:date="2024-02-14T08:59:00Z">
              <w:tcPr>
                <w:tcW w:w="2006" w:type="dxa"/>
                <w:tcBorders>
                  <w:top w:val="nil"/>
                  <w:left w:val="single" w:sz="4" w:space="0" w:color="auto"/>
                  <w:bottom w:val="single" w:sz="4" w:space="0" w:color="auto"/>
                  <w:right w:val="single" w:sz="4" w:space="0" w:color="auto"/>
                </w:tcBorders>
              </w:tcPr>
            </w:tcPrChange>
          </w:tcPr>
          <w:p w14:paraId="4237594B" w14:textId="77777777" w:rsidR="00E22118" w:rsidRPr="00E31945" w:rsidRDefault="00E22118" w:rsidP="007C2EE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Change w:id="140" w:author="Per Lindell" w:date="2024-02-14T08:59:00Z">
              <w:tcPr>
                <w:tcW w:w="1145" w:type="dxa"/>
                <w:tcBorders>
                  <w:top w:val="single" w:sz="4" w:space="0" w:color="auto"/>
                  <w:left w:val="single" w:sz="4" w:space="0" w:color="auto"/>
                  <w:bottom w:val="single" w:sz="4" w:space="0" w:color="auto"/>
                  <w:right w:val="single" w:sz="4" w:space="0" w:color="auto"/>
                </w:tcBorders>
                <w:hideMark/>
              </w:tcPr>
            </w:tcPrChange>
          </w:tcPr>
          <w:p w14:paraId="606977B3"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Change w:id="141" w:author="Per Lindell" w:date="2024-02-14T08:59:00Z">
              <w:tcPr>
                <w:tcW w:w="959" w:type="dxa"/>
                <w:tcBorders>
                  <w:top w:val="single" w:sz="4" w:space="0" w:color="auto"/>
                  <w:left w:val="single" w:sz="4" w:space="0" w:color="auto"/>
                  <w:bottom w:val="single" w:sz="4" w:space="0" w:color="auto"/>
                  <w:right w:val="single" w:sz="4" w:space="0" w:color="auto"/>
                </w:tcBorders>
                <w:hideMark/>
              </w:tcPr>
            </w:tcPrChange>
          </w:tcPr>
          <w:p w14:paraId="4921E59E"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Change w:id="142" w:author="Per Lindell" w:date="2024-02-14T08:59:00Z">
              <w:tcPr>
                <w:tcW w:w="818" w:type="dxa"/>
                <w:tcBorders>
                  <w:top w:val="single" w:sz="4" w:space="0" w:color="auto"/>
                  <w:left w:val="single" w:sz="4" w:space="0" w:color="auto"/>
                  <w:bottom w:val="single" w:sz="4" w:space="0" w:color="auto"/>
                  <w:right w:val="single" w:sz="4" w:space="0" w:color="auto"/>
                </w:tcBorders>
                <w:hideMark/>
              </w:tcPr>
            </w:tcPrChange>
          </w:tcPr>
          <w:p w14:paraId="3472C533"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Change w:id="143" w:author="Per Lindell" w:date="2024-02-14T08:59:00Z">
              <w:tcPr>
                <w:tcW w:w="1276" w:type="dxa"/>
                <w:tcBorders>
                  <w:top w:val="single" w:sz="4" w:space="0" w:color="auto"/>
                  <w:left w:val="single" w:sz="4" w:space="0" w:color="auto"/>
                  <w:bottom w:val="single" w:sz="4" w:space="0" w:color="auto"/>
                  <w:right w:val="single" w:sz="4" w:space="0" w:color="auto"/>
                </w:tcBorders>
                <w:hideMark/>
              </w:tcPr>
            </w:tcPrChange>
          </w:tcPr>
          <w:p w14:paraId="32041776"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Change w:id="144" w:author="Per Lindell" w:date="2024-02-14T08:59:00Z">
              <w:tcPr>
                <w:tcW w:w="790" w:type="dxa"/>
                <w:tcBorders>
                  <w:top w:val="single" w:sz="4" w:space="0" w:color="auto"/>
                  <w:left w:val="single" w:sz="4" w:space="0" w:color="auto"/>
                  <w:bottom w:val="single" w:sz="4" w:space="0" w:color="auto"/>
                  <w:right w:val="single" w:sz="4" w:space="0" w:color="auto"/>
                </w:tcBorders>
                <w:hideMark/>
              </w:tcPr>
            </w:tcPrChange>
          </w:tcPr>
          <w:p w14:paraId="6204CCDA"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Change w:id="145" w:author="Per Lindell" w:date="2024-02-14T08:59:00Z">
              <w:tcPr>
                <w:tcW w:w="977" w:type="dxa"/>
                <w:tcBorders>
                  <w:top w:val="single" w:sz="4" w:space="0" w:color="auto"/>
                  <w:left w:val="single" w:sz="4" w:space="0" w:color="auto"/>
                  <w:bottom w:val="single" w:sz="4" w:space="0" w:color="auto"/>
                  <w:right w:val="single" w:sz="4" w:space="0" w:color="auto"/>
                </w:tcBorders>
                <w:hideMark/>
              </w:tcPr>
            </w:tcPrChange>
          </w:tcPr>
          <w:p w14:paraId="6D33AFDE" w14:textId="77777777" w:rsidR="00E22118" w:rsidRPr="00E31945" w:rsidRDefault="00E22118" w:rsidP="007C2EE3">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146" w:author="Per Lindell" w:date="2024-02-14T08:59:00Z">
              <w:tcPr>
                <w:tcW w:w="828" w:type="dxa"/>
                <w:tcBorders>
                  <w:top w:val="single" w:sz="4" w:space="0" w:color="auto"/>
                  <w:left w:val="single" w:sz="4" w:space="0" w:color="auto"/>
                  <w:bottom w:val="single" w:sz="4" w:space="0" w:color="auto"/>
                  <w:right w:val="single" w:sz="4" w:space="0" w:color="auto"/>
                </w:tcBorders>
                <w:hideMark/>
              </w:tcPr>
            </w:tcPrChange>
          </w:tcPr>
          <w:p w14:paraId="72EECE55" w14:textId="77777777" w:rsidR="00E22118" w:rsidRPr="00E31945" w:rsidRDefault="00E22118" w:rsidP="007C2EE3">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147" w:author="Per Lindell" w:date="2024-02-14T08:59:00Z">
              <w:tcPr>
                <w:tcW w:w="1056" w:type="dxa"/>
                <w:tcBorders>
                  <w:top w:val="single" w:sz="4" w:space="0" w:color="auto"/>
                  <w:left w:val="single" w:sz="4" w:space="0" w:color="auto"/>
                  <w:bottom w:val="single" w:sz="4" w:space="0" w:color="auto"/>
                  <w:right w:val="single" w:sz="4" w:space="0" w:color="auto"/>
                </w:tcBorders>
                <w:hideMark/>
              </w:tcPr>
            </w:tcPrChange>
          </w:tcPr>
          <w:p w14:paraId="4E6E884A" w14:textId="77777777" w:rsidR="00E22118" w:rsidRPr="00E31945" w:rsidRDefault="00E22118" w:rsidP="007C2EE3">
            <w:pPr>
              <w:pStyle w:val="TAC"/>
              <w:rPr>
                <w:rFonts w:eastAsiaTheme="minorEastAsia"/>
                <w:lang w:eastAsia="zh-CN"/>
              </w:rPr>
            </w:pPr>
            <w:r w:rsidRPr="00E31945">
              <w:rPr>
                <w:rFonts w:eastAsiaTheme="minorEastAsia" w:cs="Arial"/>
                <w:szCs w:val="18"/>
              </w:rPr>
              <w:t>N/A</w:t>
            </w:r>
          </w:p>
        </w:tc>
      </w:tr>
      <w:tr w:rsidR="00E22118" w:rsidRPr="00E31945" w14:paraId="17C0A80E" w14:textId="77777777" w:rsidTr="007C2EE3">
        <w:trPr>
          <w:trHeight w:val="187"/>
          <w:jc w:val="center"/>
        </w:trPr>
        <w:tc>
          <w:tcPr>
            <w:tcW w:w="2006" w:type="dxa"/>
            <w:tcBorders>
              <w:top w:val="nil"/>
              <w:left w:val="single" w:sz="4" w:space="0" w:color="auto"/>
              <w:bottom w:val="nil"/>
              <w:right w:val="single" w:sz="4" w:space="0" w:color="auto"/>
            </w:tcBorders>
          </w:tcPr>
          <w:p w14:paraId="2B4ED8FB" w14:textId="77777777" w:rsidR="00E22118" w:rsidRPr="00E31945" w:rsidRDefault="00E22118" w:rsidP="007C2EE3">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6CFB5" w14:textId="77777777" w:rsidR="00E22118" w:rsidRPr="00E31945" w:rsidRDefault="00E22118" w:rsidP="007C2EE3">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53BB0C69" w14:textId="77777777" w:rsidR="00E22118" w:rsidRPr="00E31945" w:rsidRDefault="00E22118" w:rsidP="007C2EE3">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9D7FC70" w14:textId="77777777" w:rsidR="00E22118" w:rsidRPr="00E31945" w:rsidRDefault="00E22118" w:rsidP="007C2EE3">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DFC2036" w14:textId="77777777" w:rsidR="00E22118" w:rsidRPr="00E31945" w:rsidRDefault="00E22118" w:rsidP="007C2EE3">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C6CBB6A" w14:textId="77777777" w:rsidR="00E22118" w:rsidRPr="00E31945" w:rsidRDefault="00E22118" w:rsidP="007C2EE3">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025EBED5" w14:textId="77777777" w:rsidR="00E22118" w:rsidRPr="00E31945" w:rsidRDefault="00E22118" w:rsidP="007C2EE3">
            <w:pPr>
              <w:pStyle w:val="TAC"/>
              <w:rPr>
                <w:rFonts w:eastAsia="DengXian"/>
                <w:lang w:val="en-US"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07CBA562" w14:textId="77777777" w:rsidR="00E22118" w:rsidRPr="00E31945" w:rsidRDefault="00E22118" w:rsidP="007C2EE3">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A945654" w14:textId="77777777" w:rsidR="00E22118" w:rsidRPr="00E31945" w:rsidRDefault="00E22118" w:rsidP="007C2EE3">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E22118" w:rsidRPr="00E31945" w14:paraId="68CD7585" w14:textId="77777777" w:rsidTr="007C2EE3">
        <w:trPr>
          <w:trHeight w:val="187"/>
          <w:jc w:val="center"/>
        </w:trPr>
        <w:tc>
          <w:tcPr>
            <w:tcW w:w="2006" w:type="dxa"/>
            <w:tcBorders>
              <w:top w:val="nil"/>
              <w:left w:val="single" w:sz="4" w:space="0" w:color="auto"/>
              <w:bottom w:val="nil"/>
              <w:right w:val="single" w:sz="4" w:space="0" w:color="auto"/>
            </w:tcBorders>
          </w:tcPr>
          <w:p w14:paraId="54FBD99E" w14:textId="77777777" w:rsidR="00E22118" w:rsidRPr="00E31945" w:rsidRDefault="00E22118" w:rsidP="007C2EE3">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5CD87141" w14:textId="77777777" w:rsidR="00E22118" w:rsidRPr="00E31945" w:rsidRDefault="00E22118" w:rsidP="007C2EE3">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767DAD84" w14:textId="77777777" w:rsidR="00E22118" w:rsidRPr="00E31945" w:rsidRDefault="00E22118" w:rsidP="007C2EE3">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4E76982A" w14:textId="77777777" w:rsidR="00E22118" w:rsidRPr="00E31945" w:rsidRDefault="00E22118" w:rsidP="007C2EE3">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6B85CCC" w14:textId="77777777" w:rsidR="00E22118" w:rsidRPr="00E31945" w:rsidRDefault="00E22118" w:rsidP="007C2EE3">
            <w:pPr>
              <w:pStyle w:val="TAC"/>
              <w:rPr>
                <w:rFonts w:eastAsia="DengXian"/>
                <w:lang w:val="en-US"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59CCDA45" w14:textId="77777777" w:rsidR="00E22118" w:rsidRPr="00E31945" w:rsidRDefault="00E22118" w:rsidP="007C2EE3">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2DE72F1" w14:textId="77777777" w:rsidR="00E22118" w:rsidRPr="00E31945" w:rsidRDefault="00E22118" w:rsidP="007C2EE3">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EC5447" w14:textId="77777777" w:rsidR="00E22118" w:rsidRPr="00E31945" w:rsidRDefault="00E22118" w:rsidP="007C2EE3">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76A01A1" w14:textId="77777777" w:rsidR="00E22118" w:rsidRPr="00E31945" w:rsidRDefault="00E22118" w:rsidP="007C2EE3">
            <w:pPr>
              <w:pStyle w:val="TAC"/>
              <w:rPr>
                <w:rFonts w:eastAsia="DengXian"/>
                <w:lang w:val="en-US" w:eastAsia="zh-CN"/>
              </w:rPr>
            </w:pPr>
            <w:r>
              <w:rPr>
                <w:rFonts w:cs="Arial"/>
                <w:color w:val="000000"/>
                <w:szCs w:val="18"/>
              </w:rPr>
              <w:t>N/A</w:t>
            </w:r>
          </w:p>
        </w:tc>
      </w:tr>
      <w:tr w:rsidR="00E22118" w:rsidRPr="00E31945" w14:paraId="5E75F5D7"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2D226F12" w14:textId="77777777" w:rsidR="00E22118" w:rsidRPr="00E31945" w:rsidRDefault="00E22118" w:rsidP="007C2EE3">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1D0BD3C4" w14:textId="77777777" w:rsidR="00E22118" w:rsidRPr="00E31945" w:rsidRDefault="00E22118" w:rsidP="007C2EE3">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9C7D1F4" w14:textId="77777777" w:rsidR="00E22118" w:rsidRPr="00E31945" w:rsidRDefault="00E22118" w:rsidP="007C2EE3">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31CE6FFB" w14:textId="77777777" w:rsidR="00E22118" w:rsidRPr="00E31945" w:rsidRDefault="00E22118" w:rsidP="007C2EE3">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7AAD111" w14:textId="77777777" w:rsidR="00E22118" w:rsidRPr="00E31945" w:rsidRDefault="00E22118" w:rsidP="007C2EE3">
            <w:pPr>
              <w:pStyle w:val="TAC"/>
              <w:rPr>
                <w:rFonts w:eastAsia="DengXian"/>
                <w:lang w:val="en-US"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4F234DB2" w14:textId="77777777" w:rsidR="00E22118" w:rsidRPr="00E31945" w:rsidRDefault="00E22118" w:rsidP="007C2EE3">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18687B4F" w14:textId="77777777" w:rsidR="00E22118" w:rsidRPr="00E31945" w:rsidRDefault="00E22118" w:rsidP="007C2EE3">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4F50C6" w14:textId="77777777" w:rsidR="00E22118" w:rsidRPr="00E31945" w:rsidRDefault="00E22118" w:rsidP="007C2EE3">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CDABC49" w14:textId="77777777" w:rsidR="00E22118" w:rsidRPr="00E31945" w:rsidRDefault="00E22118" w:rsidP="007C2EE3">
            <w:pPr>
              <w:pStyle w:val="TAC"/>
              <w:rPr>
                <w:rFonts w:eastAsia="DengXian"/>
                <w:lang w:val="en-US" w:eastAsia="zh-CN"/>
              </w:rPr>
            </w:pPr>
            <w:r>
              <w:rPr>
                <w:rFonts w:cs="Arial"/>
                <w:color w:val="000000"/>
                <w:szCs w:val="18"/>
              </w:rPr>
              <w:t>N/A</w:t>
            </w:r>
          </w:p>
        </w:tc>
      </w:tr>
      <w:tr w:rsidR="00E22118" w:rsidRPr="00E31945" w14:paraId="12EE92D5" w14:textId="77777777" w:rsidTr="007C2EE3">
        <w:trPr>
          <w:trHeight w:val="187"/>
          <w:jc w:val="center"/>
        </w:trPr>
        <w:tc>
          <w:tcPr>
            <w:tcW w:w="2006" w:type="dxa"/>
            <w:tcBorders>
              <w:top w:val="single" w:sz="4" w:space="0" w:color="auto"/>
              <w:left w:val="single" w:sz="4" w:space="0" w:color="auto"/>
              <w:bottom w:val="nil"/>
              <w:right w:val="single" w:sz="4" w:space="0" w:color="auto"/>
            </w:tcBorders>
            <w:hideMark/>
          </w:tcPr>
          <w:p w14:paraId="6E651138" w14:textId="77777777" w:rsidR="00E22118" w:rsidRPr="00E31945" w:rsidRDefault="00E22118" w:rsidP="007C2EE3">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36528290" w14:textId="77777777" w:rsidR="00E22118" w:rsidRPr="00E31945" w:rsidRDefault="00E22118" w:rsidP="007C2EE3">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16679379" w14:textId="77777777" w:rsidR="00E22118" w:rsidRPr="00E31945" w:rsidRDefault="00E22118" w:rsidP="007C2EE3">
            <w:pPr>
              <w:pStyle w:val="TAC"/>
              <w:rPr>
                <w:rFonts w:eastAsia="DengXian"/>
                <w:lang w:val="en-US" w:eastAsia="zh-CN"/>
              </w:rPr>
            </w:pPr>
            <w:r w:rsidRPr="00E31945">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1E915589" w14:textId="77777777" w:rsidR="00E22118" w:rsidRPr="00E31945" w:rsidRDefault="00E22118" w:rsidP="007C2EE3">
            <w:pPr>
              <w:pStyle w:val="TAC"/>
              <w:rPr>
                <w:rFonts w:eastAsia="DengXian"/>
                <w:lang w:val="en-US" w:eastAsia="zh-CN"/>
              </w:rPr>
            </w:pPr>
            <w:r w:rsidRPr="00E31945">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88B34AC" w14:textId="77777777" w:rsidR="00E22118" w:rsidRPr="00E31945" w:rsidRDefault="00E22118" w:rsidP="007C2EE3">
            <w:pPr>
              <w:pStyle w:val="TAC"/>
              <w:rPr>
                <w:rFonts w:eastAsia="DengXian"/>
                <w:lang w:val="en-US" w:eastAsia="zh-CN"/>
              </w:rPr>
            </w:pPr>
            <w:r w:rsidRPr="00E31945">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1F708467" w14:textId="77777777" w:rsidR="00E22118" w:rsidRPr="00E31945" w:rsidRDefault="00E22118" w:rsidP="007C2EE3">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A9415B2" w14:textId="77777777" w:rsidR="00E22118" w:rsidRPr="00E31945" w:rsidRDefault="00E22118" w:rsidP="007C2EE3">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5E1122EE" w14:textId="77777777" w:rsidR="00E22118" w:rsidRPr="00E31945" w:rsidRDefault="00E22118" w:rsidP="007C2EE3">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75F96C" w14:textId="77777777" w:rsidR="00E22118" w:rsidRPr="00E31945" w:rsidRDefault="00E22118" w:rsidP="007C2EE3">
            <w:pPr>
              <w:pStyle w:val="TAC"/>
              <w:rPr>
                <w:rFonts w:eastAsia="DengXian"/>
                <w:lang w:val="en-US" w:eastAsia="zh-CN"/>
              </w:rPr>
            </w:pPr>
            <w:r w:rsidRPr="00E31945">
              <w:rPr>
                <w:rFonts w:eastAsia="DengXian"/>
                <w:lang w:val="en-US" w:eastAsia="zh-CN"/>
              </w:rPr>
              <w:t>IMD5</w:t>
            </w:r>
          </w:p>
        </w:tc>
      </w:tr>
      <w:tr w:rsidR="00E22118" w:rsidRPr="00E31945" w14:paraId="5CF85854"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6583ACC0" w14:textId="77777777" w:rsidR="00E22118" w:rsidRPr="00E31945" w:rsidRDefault="00E22118" w:rsidP="007C2EE3">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872482" w14:textId="77777777" w:rsidR="00E22118" w:rsidRPr="00E31945" w:rsidRDefault="00E22118" w:rsidP="007C2EE3">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66905223" w14:textId="77777777" w:rsidR="00E22118" w:rsidRPr="00E31945" w:rsidRDefault="00E22118" w:rsidP="007C2EE3">
            <w:pPr>
              <w:pStyle w:val="TAC"/>
              <w:rPr>
                <w:rFonts w:eastAsia="DengXian"/>
                <w:lang w:val="en-US" w:eastAsia="zh-CN"/>
              </w:rPr>
            </w:pPr>
            <w:r w:rsidRPr="00E31945">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49ABEA6C" w14:textId="77777777" w:rsidR="00E22118" w:rsidRPr="00E31945" w:rsidRDefault="00E22118" w:rsidP="007C2EE3">
            <w:pPr>
              <w:pStyle w:val="TAC"/>
              <w:rPr>
                <w:rFonts w:eastAsia="DengXian"/>
                <w:lang w:val="en-US" w:eastAsia="zh-CN"/>
              </w:rPr>
            </w:pPr>
            <w:r w:rsidRPr="00E31945">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34D05AD" w14:textId="77777777" w:rsidR="00E22118" w:rsidRPr="00E31945" w:rsidRDefault="00E22118" w:rsidP="007C2EE3">
            <w:pPr>
              <w:pStyle w:val="TAC"/>
              <w:rPr>
                <w:rFonts w:eastAsia="DengXian"/>
                <w:lang w:val="en-US" w:eastAsia="zh-CN"/>
              </w:rPr>
            </w:pPr>
            <w:r w:rsidRPr="00E31945">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CDFB2E3" w14:textId="77777777" w:rsidR="00E22118" w:rsidRPr="00E31945" w:rsidRDefault="00E22118" w:rsidP="007C2EE3">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CDE7DAA" w14:textId="77777777" w:rsidR="00E22118" w:rsidRPr="00E31945" w:rsidRDefault="00E22118" w:rsidP="007C2EE3">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87BC60" w14:textId="77777777" w:rsidR="00E22118" w:rsidRPr="00E31945" w:rsidRDefault="00E22118" w:rsidP="007C2EE3">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8526BA5" w14:textId="77777777" w:rsidR="00E22118" w:rsidRPr="00E31945" w:rsidRDefault="00E22118" w:rsidP="007C2EE3">
            <w:pPr>
              <w:pStyle w:val="TAC"/>
              <w:rPr>
                <w:rFonts w:eastAsia="DengXian"/>
                <w:lang w:val="en-US" w:eastAsia="zh-CN"/>
              </w:rPr>
            </w:pPr>
            <w:r w:rsidRPr="00E31945">
              <w:rPr>
                <w:rFonts w:eastAsia="DengXian"/>
                <w:lang w:val="en-US" w:eastAsia="zh-CN"/>
              </w:rPr>
              <w:t>N/A</w:t>
            </w:r>
          </w:p>
        </w:tc>
      </w:tr>
      <w:tr w:rsidR="00E22118" w:rsidRPr="00E31945" w14:paraId="64707BB3" w14:textId="77777777" w:rsidTr="007C2EE3">
        <w:trPr>
          <w:trHeight w:val="187"/>
          <w:jc w:val="center"/>
        </w:trPr>
        <w:tc>
          <w:tcPr>
            <w:tcW w:w="2006" w:type="dxa"/>
            <w:tcBorders>
              <w:top w:val="nil"/>
              <w:left w:val="single" w:sz="4" w:space="0" w:color="auto"/>
              <w:bottom w:val="nil"/>
              <w:right w:val="single" w:sz="4" w:space="0" w:color="auto"/>
            </w:tcBorders>
            <w:hideMark/>
          </w:tcPr>
          <w:p w14:paraId="3E6181FB" w14:textId="77777777" w:rsidR="00E22118" w:rsidRPr="00E31945" w:rsidRDefault="00E22118" w:rsidP="007C2EE3">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3DC45080" w14:textId="77777777" w:rsidR="00E22118" w:rsidRPr="00E31945" w:rsidRDefault="00E22118" w:rsidP="007C2EE3">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F5121EE"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568F82B9" w14:textId="77777777" w:rsidR="00E22118" w:rsidRPr="00E31945" w:rsidRDefault="00E22118" w:rsidP="007C2EE3">
            <w:pPr>
              <w:pStyle w:val="TAC"/>
              <w:rPr>
                <w:rFonts w:eastAsiaTheme="minorEastAsia"/>
                <w:lang w:val="en-US" w:eastAsia="zh-CN"/>
              </w:rPr>
            </w:pPr>
            <w:r w:rsidRPr="00E31945">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5A96D630" w14:textId="77777777" w:rsidR="00E22118" w:rsidRPr="00E31945" w:rsidRDefault="00E22118" w:rsidP="007C2EE3">
            <w:pPr>
              <w:pStyle w:val="TAC"/>
              <w:rPr>
                <w:rFonts w:eastAsiaTheme="minorEastAsia"/>
                <w:lang w:val="en-US"/>
              </w:rPr>
            </w:pPr>
            <w:r w:rsidRPr="00E31945">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67A3C740"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111FDDF6" w14:textId="77777777" w:rsidR="00E22118" w:rsidRPr="00E31945" w:rsidRDefault="00E22118" w:rsidP="007C2EE3">
            <w:pPr>
              <w:pStyle w:val="TAC"/>
              <w:rPr>
                <w:rFonts w:eastAsiaTheme="minorEastAsia"/>
                <w:lang w:val="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E92D593" w14:textId="77777777" w:rsidR="00E22118" w:rsidRPr="00E31945" w:rsidRDefault="00E22118" w:rsidP="007C2EE3">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2182C83" w14:textId="77777777" w:rsidR="00E22118" w:rsidRPr="00E31945" w:rsidRDefault="00E22118" w:rsidP="007C2EE3">
            <w:pPr>
              <w:pStyle w:val="TAC"/>
              <w:rPr>
                <w:rFonts w:eastAsiaTheme="minorEastAsia"/>
                <w:lang w:val="en-US" w:eastAsia="ja-JP"/>
              </w:rPr>
            </w:pPr>
            <w:r w:rsidRPr="00E31945">
              <w:rPr>
                <w:rFonts w:eastAsiaTheme="minorEastAsia"/>
                <w:lang w:eastAsia="zh-TW"/>
              </w:rPr>
              <w:t>IMD5</w:t>
            </w:r>
            <w:r w:rsidRPr="00160657">
              <w:rPr>
                <w:rFonts w:eastAsiaTheme="minorEastAsia"/>
                <w:vertAlign w:val="superscript"/>
                <w:lang w:eastAsia="zh-TW"/>
              </w:rPr>
              <w:t>7</w:t>
            </w:r>
          </w:p>
        </w:tc>
      </w:tr>
      <w:tr w:rsidR="00E22118" w:rsidRPr="00E31945" w14:paraId="0426EC33"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4A466143" w14:textId="77777777" w:rsidR="00E22118" w:rsidRPr="00E31945" w:rsidRDefault="00E22118" w:rsidP="007C2EE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0E1C03" w14:textId="77777777" w:rsidR="00E22118" w:rsidRPr="00E31945" w:rsidRDefault="00E22118" w:rsidP="007C2EE3">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D555C4E"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4EC30589" w14:textId="77777777" w:rsidR="00E22118" w:rsidRPr="00E31945" w:rsidRDefault="00E22118" w:rsidP="007C2EE3">
            <w:pPr>
              <w:pStyle w:val="TAC"/>
              <w:rPr>
                <w:rFonts w:eastAsiaTheme="minorEastAsia"/>
                <w:lang w:val="en-US" w:eastAsia="zh-CN"/>
              </w:rPr>
            </w:pPr>
            <w:r w:rsidRPr="00E31945">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2AB83382" w14:textId="77777777" w:rsidR="00E22118" w:rsidRPr="00E31945" w:rsidRDefault="00E22118" w:rsidP="007C2EE3">
            <w:pPr>
              <w:pStyle w:val="TAC"/>
              <w:rPr>
                <w:rFonts w:eastAsiaTheme="minorEastAsia"/>
                <w:lang w:val="en-US"/>
              </w:rPr>
            </w:pPr>
            <w:r w:rsidRPr="00E31945">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779CDACA" w14:textId="77777777" w:rsidR="00E22118" w:rsidRPr="00E31945" w:rsidRDefault="00E22118" w:rsidP="007C2EE3">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7826C0C" w14:textId="77777777" w:rsidR="00E22118" w:rsidRPr="00E31945" w:rsidRDefault="00E22118" w:rsidP="007C2EE3">
            <w:pPr>
              <w:pStyle w:val="TAC"/>
              <w:rPr>
                <w:rFonts w:eastAsiaTheme="minorEastAsia"/>
                <w:lang w:val="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177DB28" w14:textId="77777777" w:rsidR="00E22118" w:rsidRPr="00E31945" w:rsidRDefault="00E22118" w:rsidP="007C2EE3">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1F5C5B" w14:textId="77777777" w:rsidR="00E22118" w:rsidRPr="00E31945" w:rsidRDefault="00E22118" w:rsidP="007C2EE3">
            <w:pPr>
              <w:pStyle w:val="TAC"/>
              <w:rPr>
                <w:rFonts w:eastAsiaTheme="minorEastAsia"/>
                <w:lang w:val="en-US" w:eastAsia="ja-JP"/>
              </w:rPr>
            </w:pPr>
            <w:r w:rsidRPr="00E31945">
              <w:rPr>
                <w:rFonts w:eastAsiaTheme="minorEastAsia"/>
                <w:lang w:eastAsia="zh-TW"/>
              </w:rPr>
              <w:t>N/A</w:t>
            </w:r>
          </w:p>
        </w:tc>
      </w:tr>
      <w:tr w:rsidR="00E22118" w:rsidRPr="00E31945" w14:paraId="7F9C6E61" w14:textId="77777777" w:rsidTr="007C2EE3">
        <w:trPr>
          <w:trHeight w:val="187"/>
          <w:jc w:val="center"/>
        </w:trPr>
        <w:tc>
          <w:tcPr>
            <w:tcW w:w="2006" w:type="dxa"/>
            <w:tcBorders>
              <w:top w:val="nil"/>
              <w:left w:val="single" w:sz="4" w:space="0" w:color="auto"/>
              <w:bottom w:val="nil"/>
              <w:right w:val="single" w:sz="4" w:space="0" w:color="auto"/>
            </w:tcBorders>
          </w:tcPr>
          <w:p w14:paraId="64400B89" w14:textId="77777777" w:rsidR="00E22118" w:rsidRPr="00E31945" w:rsidRDefault="00E22118" w:rsidP="007C2EE3">
            <w:pPr>
              <w:pStyle w:val="TAC"/>
              <w:rPr>
                <w:rFonts w:eastAsiaTheme="minorEastAsia"/>
                <w:lang w:eastAsia="zh-CN"/>
              </w:rPr>
            </w:pPr>
            <w:r w:rsidRPr="00B765C8">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08076AA7" w14:textId="77777777" w:rsidR="00E22118" w:rsidRPr="00E31945" w:rsidRDefault="00E22118" w:rsidP="007C2EE3">
            <w:pPr>
              <w:pStyle w:val="TAC"/>
              <w:rPr>
                <w:rFonts w:eastAsiaTheme="minorEastAsia"/>
                <w:lang w:val="en-US" w:eastAsia="zh-CN"/>
              </w:rPr>
            </w:pPr>
            <w:r w:rsidRPr="00B765C8">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1F934104" w14:textId="77777777" w:rsidR="00E22118" w:rsidRPr="00E31945" w:rsidRDefault="00E22118" w:rsidP="007C2EE3">
            <w:pPr>
              <w:pStyle w:val="TAC"/>
              <w:rPr>
                <w:rFonts w:eastAsiaTheme="minorEastAsia"/>
                <w:lang w:val="en-US" w:eastAsia="zh-CN"/>
              </w:rPr>
            </w:pPr>
            <w:r w:rsidRPr="00B765C8">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6F3200B4" w14:textId="77777777" w:rsidR="00E22118" w:rsidRPr="00E31945" w:rsidRDefault="00E22118" w:rsidP="007C2EE3">
            <w:pPr>
              <w:pStyle w:val="TAC"/>
              <w:rPr>
                <w:rFonts w:eastAsiaTheme="minorEastAsia"/>
                <w:lang w:eastAsia="zh-TW"/>
              </w:rPr>
            </w:pPr>
            <w:r w:rsidRPr="00B765C8">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6C51F9D1" w14:textId="77777777" w:rsidR="00E22118" w:rsidRPr="00E31945" w:rsidRDefault="00E22118" w:rsidP="007C2EE3">
            <w:pPr>
              <w:pStyle w:val="TAC"/>
              <w:rPr>
                <w:rFonts w:eastAsiaTheme="minorEastAsia"/>
                <w:lang w:eastAsia="zh-TW"/>
              </w:rPr>
            </w:pPr>
            <w:r w:rsidRPr="00B765C8">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1FE9ADA8" w14:textId="77777777" w:rsidR="00E22118" w:rsidRPr="00E31945" w:rsidRDefault="00E22118" w:rsidP="007C2EE3">
            <w:pPr>
              <w:pStyle w:val="TAC"/>
              <w:rPr>
                <w:rFonts w:eastAsiaTheme="minorEastAsia"/>
                <w:lang w:val="en-US" w:eastAsia="zh-CN"/>
              </w:rPr>
            </w:pPr>
            <w:r w:rsidRPr="00B765C8">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62B7BAB4" w14:textId="77777777" w:rsidR="00E22118" w:rsidRPr="00E31945" w:rsidRDefault="00E22118" w:rsidP="007C2EE3">
            <w:pPr>
              <w:pStyle w:val="TAC"/>
              <w:rPr>
                <w:rFonts w:eastAsiaTheme="minorEastAsia"/>
                <w:lang w:eastAsia="zh-TW"/>
              </w:rPr>
            </w:pPr>
            <w:r w:rsidRPr="00B765C8">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3D827FD4" w14:textId="77777777" w:rsidR="00E22118" w:rsidRPr="00E31945" w:rsidRDefault="00E22118" w:rsidP="007C2EE3">
            <w:pPr>
              <w:pStyle w:val="TAC"/>
              <w:rPr>
                <w:rFonts w:eastAsiaTheme="minorEastAsia"/>
                <w:lang w:val="en-US" w:eastAsia="zh-CN"/>
              </w:rPr>
            </w:pPr>
            <w:r w:rsidRPr="00B765C8">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26ECC32" w14:textId="77777777" w:rsidR="00E22118" w:rsidRPr="00E31945" w:rsidRDefault="00E22118" w:rsidP="007C2EE3">
            <w:pPr>
              <w:pStyle w:val="TAC"/>
              <w:rPr>
                <w:rFonts w:eastAsiaTheme="minorEastAsia"/>
                <w:lang w:eastAsia="zh-TW"/>
              </w:rPr>
            </w:pPr>
            <w:r w:rsidRPr="00B765C8">
              <w:rPr>
                <w:rFonts w:cs="Arial"/>
                <w:szCs w:val="18"/>
                <w:lang w:eastAsia="zh-CN"/>
              </w:rPr>
              <w:t>IMD5</w:t>
            </w:r>
          </w:p>
        </w:tc>
      </w:tr>
      <w:tr w:rsidR="00E22118" w:rsidRPr="00E31945" w14:paraId="69D5A495" w14:textId="77777777" w:rsidTr="007C2EE3">
        <w:trPr>
          <w:trHeight w:val="187"/>
          <w:jc w:val="center"/>
        </w:trPr>
        <w:tc>
          <w:tcPr>
            <w:tcW w:w="2006" w:type="dxa"/>
            <w:tcBorders>
              <w:top w:val="nil"/>
              <w:left w:val="single" w:sz="4" w:space="0" w:color="auto"/>
              <w:bottom w:val="single" w:sz="4" w:space="0" w:color="auto"/>
              <w:right w:val="single" w:sz="4" w:space="0" w:color="auto"/>
            </w:tcBorders>
          </w:tcPr>
          <w:p w14:paraId="2F4385BC" w14:textId="77777777" w:rsidR="00E22118" w:rsidRPr="00E31945" w:rsidRDefault="00E22118" w:rsidP="007C2EE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C6E58EF" w14:textId="77777777" w:rsidR="00E22118" w:rsidRPr="00E31945" w:rsidRDefault="00E22118" w:rsidP="007C2EE3">
            <w:pPr>
              <w:pStyle w:val="TAC"/>
              <w:rPr>
                <w:rFonts w:eastAsiaTheme="minorEastAsia"/>
                <w:lang w:val="en-US" w:eastAsia="zh-CN"/>
              </w:rPr>
            </w:pPr>
            <w:r w:rsidRPr="00B765C8">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4056A848" w14:textId="77777777" w:rsidR="00E22118" w:rsidRPr="00E31945" w:rsidRDefault="00E22118" w:rsidP="007C2EE3">
            <w:pPr>
              <w:pStyle w:val="TAC"/>
              <w:rPr>
                <w:rFonts w:eastAsiaTheme="minorEastAsia"/>
                <w:lang w:val="en-US" w:eastAsia="zh-CN"/>
              </w:rPr>
            </w:pPr>
            <w:r w:rsidRPr="00B765C8">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5782BBBB" w14:textId="77777777" w:rsidR="00E22118" w:rsidRPr="00E31945" w:rsidRDefault="00E22118" w:rsidP="007C2EE3">
            <w:pPr>
              <w:pStyle w:val="TAC"/>
              <w:rPr>
                <w:rFonts w:eastAsiaTheme="minorEastAsia"/>
                <w:lang w:eastAsia="zh-TW"/>
              </w:rPr>
            </w:pPr>
            <w:r w:rsidRPr="00B765C8">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4D68CC26" w14:textId="77777777" w:rsidR="00E22118" w:rsidRPr="00E31945" w:rsidRDefault="00E22118" w:rsidP="007C2EE3">
            <w:pPr>
              <w:pStyle w:val="TAC"/>
              <w:rPr>
                <w:rFonts w:eastAsiaTheme="minorEastAsia"/>
                <w:lang w:eastAsia="zh-TW"/>
              </w:rPr>
            </w:pPr>
            <w:r w:rsidRPr="00B765C8">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486CB821" w14:textId="77777777" w:rsidR="00E22118" w:rsidRPr="00E31945" w:rsidRDefault="00E22118" w:rsidP="007C2EE3">
            <w:pPr>
              <w:pStyle w:val="TAC"/>
              <w:rPr>
                <w:rFonts w:eastAsiaTheme="minorEastAsia"/>
                <w:lang w:val="en-US" w:eastAsia="zh-CN"/>
              </w:rPr>
            </w:pPr>
            <w:r w:rsidRPr="00B765C8">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0DE09A2A" w14:textId="77777777" w:rsidR="00E22118" w:rsidRPr="00E31945" w:rsidRDefault="00E22118" w:rsidP="007C2EE3">
            <w:pPr>
              <w:pStyle w:val="TAC"/>
              <w:rPr>
                <w:rFonts w:eastAsiaTheme="minorEastAsia"/>
                <w:lang w:eastAsia="zh-TW"/>
              </w:rPr>
            </w:pPr>
            <w:r w:rsidRPr="00B765C8">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86FE5E" w14:textId="77777777" w:rsidR="00E22118" w:rsidRPr="00E31945" w:rsidRDefault="00E22118" w:rsidP="007C2EE3">
            <w:pPr>
              <w:pStyle w:val="TAC"/>
              <w:rPr>
                <w:rFonts w:eastAsiaTheme="minorEastAsia"/>
                <w:lang w:val="en-US" w:eastAsia="zh-CN"/>
              </w:rPr>
            </w:pPr>
            <w:r w:rsidRPr="00B765C8">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1D9566E" w14:textId="77777777" w:rsidR="00E22118" w:rsidRPr="00E31945" w:rsidRDefault="00E22118" w:rsidP="007C2EE3">
            <w:pPr>
              <w:pStyle w:val="TAC"/>
              <w:rPr>
                <w:rFonts w:eastAsiaTheme="minorEastAsia"/>
                <w:lang w:eastAsia="zh-TW"/>
              </w:rPr>
            </w:pPr>
            <w:r w:rsidRPr="00B765C8">
              <w:rPr>
                <w:rFonts w:cs="Arial"/>
                <w:szCs w:val="18"/>
                <w:lang w:eastAsia="ja-JP"/>
              </w:rPr>
              <w:t>N/A</w:t>
            </w:r>
          </w:p>
        </w:tc>
      </w:tr>
      <w:tr w:rsidR="00E22118" w:rsidRPr="00E31945" w14:paraId="09574D58" w14:textId="77777777" w:rsidTr="007C2EE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417D42D" w14:textId="77777777" w:rsidR="00E22118" w:rsidRPr="00E31945" w:rsidRDefault="00E22118" w:rsidP="007C2EE3">
            <w:pPr>
              <w:pStyle w:val="TAN"/>
              <w:rPr>
                <w:rFonts w:eastAsiaTheme="minorEastAsia"/>
                <w:lang w:eastAsia="zh-CN"/>
              </w:rPr>
            </w:pPr>
            <w:r w:rsidRPr="00E31945">
              <w:rPr>
                <w:rFonts w:eastAsiaTheme="minorEastAsia"/>
              </w:rPr>
              <w:t>NOTE 1:</w:t>
            </w:r>
            <w:r w:rsidRPr="00E31945">
              <w:rPr>
                <w:rFonts w:eastAsiaTheme="minorEastAsia"/>
              </w:rPr>
              <w:tab/>
              <w:t xml:space="preserve">Both of the transmitters shall be set min(+23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rPr>
              <w:t>) as defined in clause 6.2</w:t>
            </w:r>
            <w:r w:rsidRPr="00E31945">
              <w:rPr>
                <w:rFonts w:eastAsiaTheme="minorEastAsia"/>
                <w:lang w:eastAsia="zh-CN"/>
              </w:rPr>
              <w:t>A</w:t>
            </w:r>
            <w:r w:rsidRPr="00E31945">
              <w:rPr>
                <w:rFonts w:eastAsiaTheme="minorEastAsia"/>
              </w:rPr>
              <w:t>.</w:t>
            </w:r>
            <w:r w:rsidRPr="00E31945">
              <w:rPr>
                <w:rFonts w:eastAsiaTheme="minorEastAsia"/>
                <w:lang w:eastAsia="zh-CN"/>
              </w:rPr>
              <w:t>4</w:t>
            </w:r>
          </w:p>
          <w:p w14:paraId="61339956" w14:textId="77777777" w:rsidR="00E22118" w:rsidRPr="00E31945" w:rsidRDefault="00E22118" w:rsidP="007C2EE3">
            <w:pPr>
              <w:pStyle w:val="TAN"/>
              <w:rPr>
                <w:rFonts w:eastAsiaTheme="minorEastAsia"/>
                <w:lang w:eastAsia="zh-CN"/>
              </w:rPr>
            </w:pPr>
            <w:r w:rsidRPr="00E31945">
              <w:rPr>
                <w:rFonts w:eastAsiaTheme="minorEastAsia"/>
              </w:rPr>
              <w:t>NOTE 2:</w:t>
            </w:r>
            <w:r w:rsidRPr="00E31945">
              <w:rPr>
                <w:rFonts w:eastAsiaTheme="minorEastAsia"/>
              </w:rPr>
              <w:tab/>
              <w:t>RB</w:t>
            </w:r>
            <w:r w:rsidRPr="00E31945">
              <w:rPr>
                <w:rFonts w:eastAsiaTheme="minorEastAsia"/>
                <w:vertAlign w:val="subscript"/>
              </w:rPr>
              <w:t>START</w:t>
            </w:r>
            <w:r w:rsidRPr="00E31945">
              <w:rPr>
                <w:rFonts w:eastAsiaTheme="minorEastAsia"/>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138E7407" w14:textId="77777777" w:rsidR="00E22118" w:rsidRPr="00E31945" w:rsidRDefault="00E22118" w:rsidP="007C2EE3">
            <w:pPr>
              <w:pStyle w:val="TAN"/>
              <w:rPr>
                <w:rFonts w:eastAsiaTheme="minorEastAsia"/>
              </w:rPr>
            </w:pPr>
            <w:r w:rsidRPr="00E31945">
              <w:rPr>
                <w:rFonts w:eastAsiaTheme="minorEastAsia"/>
              </w:rPr>
              <w:t>NOTE 3:</w:t>
            </w:r>
            <w:r w:rsidRPr="00E31945">
              <w:rPr>
                <w:rFonts w:eastAsiaTheme="minorEastAsia"/>
              </w:rPr>
              <w:tab/>
            </w:r>
            <w:r w:rsidRPr="00E31945">
              <w:rPr>
                <w:rFonts w:eastAsiaTheme="minorEastAsia"/>
                <w:lang w:eastAsia="ja-JP"/>
              </w:rPr>
              <w:t>N</w:t>
            </w:r>
            <w:r w:rsidRPr="00E31945">
              <w:rPr>
                <w:rFonts w:eastAsiaTheme="minorEastAsia"/>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rPr>
              <w:t xml:space="preserve"> is within the </w:t>
            </w:r>
            <w:r w:rsidRPr="00E31945">
              <w:rPr>
                <w:rFonts w:eastAsiaTheme="minorEastAsia"/>
                <w:lang w:eastAsia="ja-JP"/>
              </w:rPr>
              <w:t xml:space="preserve">downlink </w:t>
            </w:r>
            <w:r w:rsidRPr="00E31945">
              <w:rPr>
                <w:rFonts w:eastAsiaTheme="minorEastAsia"/>
              </w:rPr>
              <w:t xml:space="preserve">transmission bandwidth of the </w:t>
            </w:r>
            <w:r w:rsidRPr="00E31945">
              <w:rPr>
                <w:rFonts w:eastAsiaTheme="minorEastAsia"/>
                <w:lang w:eastAsia="ja-JP"/>
              </w:rPr>
              <w:t>FDD</w:t>
            </w:r>
            <w:r w:rsidRPr="00E31945">
              <w:rPr>
                <w:rFonts w:eastAsiaTheme="minorEastAsia"/>
              </w:rPr>
              <w:t xml:space="preserve"> band. The reference sensitivity </w:t>
            </w:r>
            <w:r w:rsidRPr="00E31945">
              <w:rPr>
                <w:rFonts w:eastAsiaTheme="minorEastAsia"/>
                <w:lang w:eastAsia="ja-JP"/>
              </w:rPr>
              <w:t xml:space="preserve">should </w:t>
            </w:r>
            <w:r w:rsidRPr="00E31945">
              <w:rPr>
                <w:rFonts w:eastAsiaTheme="minorEastAsia"/>
              </w:rPr>
              <w:t xml:space="preserve">only </w:t>
            </w:r>
            <w:r w:rsidRPr="00E31945">
              <w:rPr>
                <w:rFonts w:eastAsiaTheme="minorEastAsia"/>
                <w:lang w:eastAsia="ja-JP"/>
              </w:rPr>
              <w:t xml:space="preserve">be </w:t>
            </w:r>
            <w:r w:rsidRPr="00E31945">
              <w:rPr>
                <w:rFonts w:eastAsiaTheme="minorEastAsia"/>
              </w:rPr>
              <w:t>verified when this is not the case (the requirements specified in clause 7.3</w:t>
            </w:r>
            <w:r w:rsidRPr="00E31945">
              <w:rPr>
                <w:rFonts w:eastAsiaTheme="minorEastAsia"/>
                <w:lang w:eastAsia="zh-CN"/>
              </w:rPr>
              <w:t xml:space="preserve"> </w:t>
            </w:r>
            <w:r w:rsidRPr="00E31945">
              <w:rPr>
                <w:rFonts w:eastAsiaTheme="minorEastAsia"/>
              </w:rPr>
              <w:t>apply).</w:t>
            </w:r>
          </w:p>
          <w:p w14:paraId="5B05E6B7" w14:textId="77777777" w:rsidR="00E22118" w:rsidRPr="00E31945" w:rsidRDefault="00E22118" w:rsidP="007C2EE3">
            <w:pPr>
              <w:pStyle w:val="TAN"/>
              <w:rPr>
                <w:rFonts w:eastAsiaTheme="minorEastAsia"/>
              </w:rPr>
            </w:pPr>
            <w:r w:rsidRPr="00E31945">
              <w:rPr>
                <w:rFonts w:eastAsiaTheme="minorEastAsia"/>
              </w:rPr>
              <w:t>NOTE 4:</w:t>
            </w:r>
            <w:r w:rsidRPr="00E31945">
              <w:rPr>
                <w:rFonts w:eastAsiaTheme="minorEastAsia"/>
              </w:rPr>
              <w:tab/>
              <w:t>This band is subject to IMD5 also which MSD is not specified</w:t>
            </w:r>
            <w:r w:rsidRPr="00E31945">
              <w:rPr>
                <w:rFonts w:eastAsiaTheme="minorEastAsia"/>
                <w:lang w:eastAsia="ja-JP"/>
              </w:rPr>
              <w:t>.</w:t>
            </w:r>
          </w:p>
          <w:p w14:paraId="0C70E0D6" w14:textId="77777777" w:rsidR="00E22118" w:rsidRPr="00E31945" w:rsidRDefault="00E22118" w:rsidP="007C2EE3">
            <w:pPr>
              <w:pStyle w:val="TAN"/>
              <w:rPr>
                <w:rFonts w:eastAsiaTheme="minorEastAsia"/>
              </w:rPr>
            </w:pPr>
            <w:r w:rsidRPr="00E31945">
              <w:rPr>
                <w:rFonts w:eastAsiaTheme="minorEastAsia"/>
              </w:rPr>
              <w:t>NOTE 5:</w:t>
            </w:r>
            <w:r w:rsidRPr="00E31945">
              <w:rPr>
                <w:rFonts w:eastAsiaTheme="minorEastAsia"/>
              </w:rPr>
              <w:tab/>
              <w:t>Void.</w:t>
            </w:r>
          </w:p>
          <w:p w14:paraId="616E29DD" w14:textId="77777777" w:rsidR="00E22118" w:rsidRDefault="00E22118" w:rsidP="007C2EE3">
            <w:pPr>
              <w:pStyle w:val="TAN"/>
              <w:rPr>
                <w:rFonts w:eastAsia="Malgun Gothic"/>
                <w:szCs w:val="18"/>
                <w:lang w:eastAsia="ko-KR"/>
              </w:rPr>
            </w:pPr>
            <w:r w:rsidRPr="00E31945">
              <w:rPr>
                <w:rFonts w:eastAsiaTheme="minorEastAsia"/>
              </w:rPr>
              <w:t xml:space="preserve">NOTE </w:t>
            </w:r>
            <w:r w:rsidRPr="00E31945">
              <w:rPr>
                <w:rFonts w:eastAsiaTheme="minorEastAsia"/>
                <w:lang w:val="en-US" w:eastAsia="zh-CN"/>
              </w:rPr>
              <w:t>6</w:t>
            </w:r>
            <w:r w:rsidRPr="00E31945">
              <w:rPr>
                <w:rFonts w:eastAsiaTheme="minorEastAsia"/>
              </w:rPr>
              <w:t>:</w:t>
            </w:r>
            <w:r w:rsidRPr="00E31945">
              <w:rPr>
                <w:rFonts w:eastAsiaTheme="minorEastAsia"/>
              </w:rPr>
              <w:tab/>
              <w:t>Void.</w:t>
            </w:r>
          </w:p>
          <w:p w14:paraId="5A48DEFF" w14:textId="77777777" w:rsidR="00E22118" w:rsidRPr="00E31945" w:rsidRDefault="00E22118" w:rsidP="007C2EE3">
            <w:pPr>
              <w:pStyle w:val="TAN"/>
              <w:rPr>
                <w:rFonts w:eastAsiaTheme="minorEastAsia"/>
              </w:rPr>
            </w:pPr>
            <w:r w:rsidRPr="00E31945">
              <w:rPr>
                <w:rFonts w:eastAsiaTheme="minorEastAsia"/>
              </w:rPr>
              <w:t xml:space="preserve">NOTE 7: </w:t>
            </w:r>
            <w:r w:rsidRPr="00E31945">
              <w:rPr>
                <w:rFonts w:eastAsiaTheme="minorEastAsia"/>
              </w:rPr>
              <w:tab/>
              <w:t>In current release the maximum separation bandwidth class is 600MHz, therefore, no IMD2 MSD requirement apply for this CA configuration when two uplink sub blocks are assigned within CA_77(2A).</w:t>
            </w:r>
          </w:p>
          <w:p w14:paraId="389FC311" w14:textId="77777777" w:rsidR="00E22118" w:rsidRDefault="00E22118" w:rsidP="007C2EE3">
            <w:pPr>
              <w:pStyle w:val="TAN"/>
              <w:rPr>
                <w:rFonts w:eastAsiaTheme="minorEastAsia"/>
              </w:rPr>
            </w:pPr>
            <w:r w:rsidRPr="00E31945">
              <w:rPr>
                <w:rFonts w:eastAsiaTheme="minorEastAsia"/>
              </w:rPr>
              <w:t>NOTE8:</w:t>
            </w:r>
            <w:r w:rsidRPr="00E31945">
              <w:rPr>
                <w:rFonts w:eastAsiaTheme="minorEastAsia"/>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640B2243" w14:textId="77777777" w:rsidR="00E22118" w:rsidRDefault="00E22118" w:rsidP="007C2EE3">
            <w:pPr>
              <w:pStyle w:val="TAN"/>
              <w:rPr>
                <w:rFonts w:cs="Arial"/>
                <w:szCs w:val="18"/>
                <w:lang w:val="fr-FR"/>
              </w:rPr>
            </w:pPr>
            <w:r w:rsidRPr="00BB54F6">
              <w:rPr>
                <w:rFonts w:eastAsiaTheme="minorEastAsia"/>
                <w:lang w:val="fr-FR"/>
              </w:rPr>
              <w:t>NOTE 9:</w:t>
            </w:r>
            <w:r w:rsidRPr="00BB54F6">
              <w:rPr>
                <w:rFonts w:eastAsiaTheme="minorEastAsia"/>
                <w:lang w:val="fr-FR"/>
              </w:rPr>
              <w:tab/>
            </w:r>
            <w:r w:rsidRPr="00BB54F6">
              <w:rPr>
                <w:rFonts w:cs="Arial"/>
                <w:szCs w:val="18"/>
                <w:lang w:val="fr-FR"/>
              </w:rPr>
              <w:t>Void.</w:t>
            </w:r>
          </w:p>
          <w:p w14:paraId="1A2E624C" w14:textId="77777777" w:rsidR="00E22118" w:rsidRPr="00BB54F6" w:rsidRDefault="00E22118" w:rsidP="007C2EE3">
            <w:pPr>
              <w:pStyle w:val="TAN"/>
              <w:rPr>
                <w:rFonts w:eastAsiaTheme="minorEastAsia"/>
                <w:lang w:val="fr-FR"/>
              </w:rPr>
            </w:pPr>
            <w:r w:rsidRPr="00BB54F6">
              <w:rPr>
                <w:rFonts w:eastAsiaTheme="minorEastAsia"/>
                <w:lang w:val="fr-FR"/>
              </w:rPr>
              <w:t>NOTE 10: Void.</w:t>
            </w:r>
          </w:p>
          <w:p w14:paraId="007DBE0D" w14:textId="77777777" w:rsidR="00E22118" w:rsidRPr="00BB54F6" w:rsidRDefault="00E22118" w:rsidP="007C2EE3">
            <w:pPr>
              <w:pStyle w:val="TAN"/>
              <w:rPr>
                <w:rFonts w:eastAsiaTheme="minorEastAsia"/>
                <w:lang w:val="fr-FR"/>
              </w:rPr>
            </w:pPr>
            <w:r w:rsidRPr="00BB54F6">
              <w:rPr>
                <w:rFonts w:eastAsiaTheme="minorEastAsia"/>
                <w:lang w:val="fr-FR"/>
              </w:rPr>
              <w:t>NOTE 11:</w:t>
            </w:r>
            <w:r w:rsidRPr="00BB54F6">
              <w:rPr>
                <w:rFonts w:eastAsiaTheme="minorEastAsia"/>
                <w:lang w:val="fr-FR"/>
              </w:rPr>
              <w:tab/>
              <w:t>Void.</w:t>
            </w:r>
          </w:p>
          <w:p w14:paraId="72F0B44A" w14:textId="77777777" w:rsidR="00E22118" w:rsidRPr="00E31945" w:rsidRDefault="00E22118" w:rsidP="007C2EE3">
            <w:pPr>
              <w:pStyle w:val="TAN"/>
              <w:rPr>
                <w:rFonts w:eastAsiaTheme="minorEastAsia"/>
              </w:rPr>
            </w:pPr>
            <w:r w:rsidRPr="00E31945">
              <w:rPr>
                <w:rFonts w:eastAsiaTheme="minorEastAsia"/>
              </w:rPr>
              <w:t>NOTE 12:</w:t>
            </w:r>
            <w:r w:rsidRPr="00E31945">
              <w:rPr>
                <w:rFonts w:eastAsiaTheme="minorEastAsia"/>
              </w:rPr>
              <w:tab/>
              <w:t>This band supports intra-band non-contiguous uplink configuration.</w:t>
            </w:r>
          </w:p>
          <w:p w14:paraId="1741643C" w14:textId="77777777" w:rsidR="00E22118" w:rsidRPr="00E31945" w:rsidRDefault="00E22118" w:rsidP="007C2EE3">
            <w:pPr>
              <w:pStyle w:val="TAN"/>
              <w:rPr>
                <w:rFonts w:eastAsiaTheme="minorEastAsia"/>
              </w:rPr>
            </w:pPr>
            <w:r w:rsidRPr="00E31945">
              <w:rPr>
                <w:rFonts w:eastAsiaTheme="minorEastAsia"/>
              </w:rPr>
              <w:t>NOTE 13:</w:t>
            </w:r>
            <w:r w:rsidRPr="00E31945">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2AF1FA6" w14:textId="77777777" w:rsidR="00E22118" w:rsidRPr="00DB48F4" w:rsidRDefault="00E22118" w:rsidP="007C2EE3">
            <w:pPr>
              <w:pStyle w:val="TAN"/>
              <w:rPr>
                <w:rFonts w:eastAsiaTheme="minorEastAsia"/>
              </w:rPr>
            </w:pPr>
            <w:r w:rsidRPr="00BB54F6">
              <w:rPr>
                <w:rFonts w:eastAsiaTheme="minorEastAsia"/>
              </w:rPr>
              <w:t>NOTE 14:</w:t>
            </w:r>
            <w:r w:rsidRPr="00BF1E7D">
              <w:rPr>
                <w:rFonts w:eastAsiaTheme="minorEastAsia"/>
              </w:rPr>
              <w:tab/>
              <w:t>This band is subject to IMD6 also which MSD is not specified.</w:t>
            </w:r>
          </w:p>
          <w:p w14:paraId="535DF294" w14:textId="77777777" w:rsidR="00E22118" w:rsidRDefault="00E22118" w:rsidP="007C2EE3">
            <w:pPr>
              <w:pStyle w:val="TAN"/>
              <w:rPr>
                <w:rFonts w:eastAsiaTheme="minorEastAsia" w:cs="Arial"/>
                <w:lang w:eastAsia="ja-JP"/>
              </w:rPr>
            </w:pPr>
            <w:r w:rsidRPr="00BB54F6">
              <w:rPr>
                <w:rFonts w:eastAsiaTheme="minorEastAsia" w:cs="Arial"/>
              </w:rPr>
              <w:t>NOTE 15:</w:t>
            </w:r>
            <w:r w:rsidRPr="00BB54F6">
              <w:rPr>
                <w:rFonts w:eastAsiaTheme="minorEastAsia" w:cs="Arial"/>
              </w:rPr>
              <w:tab/>
              <w:t>This band is subject to IMD7 also which MSD is not specified</w:t>
            </w:r>
            <w:r w:rsidRPr="00BB54F6">
              <w:rPr>
                <w:rFonts w:eastAsiaTheme="minorEastAsia" w:cs="Arial"/>
                <w:lang w:eastAsia="ja-JP"/>
              </w:rPr>
              <w:t>.</w:t>
            </w:r>
          </w:p>
          <w:p w14:paraId="562FF859" w14:textId="77777777" w:rsidR="00E22118" w:rsidRPr="00BF1E7D" w:rsidRDefault="00E22118" w:rsidP="007C2EE3">
            <w:pPr>
              <w:pStyle w:val="TAN"/>
              <w:rPr>
                <w:rFonts w:eastAsiaTheme="minorEastAsia" w:cs="Arial"/>
                <w:lang w:eastAsia="ja-JP"/>
              </w:rPr>
            </w:pPr>
            <w:r w:rsidRPr="00981FA1">
              <w:rPr>
                <w:rFonts w:eastAsiaTheme="minorEastAsia" w:cs="Arial"/>
                <w:lang w:eastAsia="ja-JP"/>
              </w:rPr>
              <w:t>NOTE 16: In Japan, n77 band is restricted to 3400 – 4100 MHz frequency range, and there are no valid MSD test points when using this restricted frequency range.</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A5338" w14:textId="77777777" w:rsidR="00A25BB5" w:rsidRDefault="00A25BB5">
      <w:r>
        <w:separator/>
      </w:r>
    </w:p>
  </w:endnote>
  <w:endnote w:type="continuationSeparator" w:id="0">
    <w:p w14:paraId="3D465AE2" w14:textId="77777777" w:rsidR="00A25BB5" w:rsidRDefault="00A25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0E273" w14:textId="77777777" w:rsidR="00A25BB5" w:rsidRDefault="00A25BB5">
      <w:r>
        <w:separator/>
      </w:r>
    </w:p>
  </w:footnote>
  <w:footnote w:type="continuationSeparator" w:id="0">
    <w:p w14:paraId="3292ABFE" w14:textId="77777777" w:rsidR="00A25BB5" w:rsidRDefault="00A25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9"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33"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0"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5604818">
    <w:abstractNumId w:val="25"/>
  </w:num>
  <w:num w:numId="2" w16cid:durableId="1088766593">
    <w:abstractNumId w:val="69"/>
  </w:num>
  <w:num w:numId="3" w16cid:durableId="1816333836">
    <w:abstractNumId w:val="13"/>
  </w:num>
  <w:num w:numId="4" w16cid:durableId="2009213299">
    <w:abstractNumId w:val="48"/>
  </w:num>
  <w:num w:numId="5" w16cid:durableId="967129981">
    <w:abstractNumId w:val="34"/>
  </w:num>
  <w:num w:numId="6" w16cid:durableId="601495370">
    <w:abstractNumId w:val="65"/>
  </w:num>
  <w:num w:numId="7" w16cid:durableId="1578586571">
    <w:abstractNumId w:val="70"/>
  </w:num>
  <w:num w:numId="8" w16cid:durableId="1677076770">
    <w:abstractNumId w:val="36"/>
  </w:num>
  <w:num w:numId="9" w16cid:durableId="2014188866">
    <w:abstractNumId w:val="72"/>
  </w:num>
  <w:num w:numId="10" w16cid:durableId="1672951704">
    <w:abstractNumId w:val="27"/>
  </w:num>
  <w:num w:numId="11" w16cid:durableId="240140182">
    <w:abstractNumId w:val="15"/>
  </w:num>
  <w:num w:numId="12" w16cid:durableId="455024314">
    <w:abstractNumId w:val="35"/>
  </w:num>
  <w:num w:numId="13" w16cid:durableId="1897546340">
    <w:abstractNumId w:val="38"/>
  </w:num>
  <w:num w:numId="14" w16cid:durableId="1438139225">
    <w:abstractNumId w:val="30"/>
  </w:num>
  <w:num w:numId="15" w16cid:durableId="960265933">
    <w:abstractNumId w:val="5"/>
  </w:num>
  <w:num w:numId="16" w16cid:durableId="1331325794">
    <w:abstractNumId w:val="64"/>
  </w:num>
  <w:num w:numId="17" w16cid:durableId="164396996">
    <w:abstractNumId w:val="19"/>
  </w:num>
  <w:num w:numId="18" w16cid:durableId="10158389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63"/>
  </w:num>
  <w:num w:numId="20" w16cid:durableId="464660936">
    <w:abstractNumId w:val="50"/>
  </w:num>
  <w:num w:numId="21" w16cid:durableId="628977840">
    <w:abstractNumId w:val="40"/>
  </w:num>
  <w:num w:numId="22" w16cid:durableId="175269142">
    <w:abstractNumId w:val="52"/>
  </w:num>
  <w:num w:numId="23" w16cid:durableId="274212054">
    <w:abstractNumId w:val="46"/>
  </w:num>
  <w:num w:numId="24" w16cid:durableId="974334260">
    <w:abstractNumId w:val="28"/>
  </w:num>
  <w:num w:numId="25" w16cid:durableId="1472819947">
    <w:abstractNumId w:val="42"/>
  </w:num>
  <w:num w:numId="26" w16cid:durableId="1945072268">
    <w:abstractNumId w:val="17"/>
  </w:num>
  <w:num w:numId="27" w16cid:durableId="1046829547">
    <w:abstractNumId w:val="74"/>
  </w:num>
  <w:num w:numId="28" w16cid:durableId="1687361649">
    <w:abstractNumId w:val="45"/>
  </w:num>
  <w:num w:numId="29" w16cid:durableId="1592860427">
    <w:abstractNumId w:val="75"/>
  </w:num>
  <w:num w:numId="30" w16cid:durableId="431557506">
    <w:abstractNumId w:val="62"/>
  </w:num>
  <w:num w:numId="31" w16cid:durableId="452791595">
    <w:abstractNumId w:val="10"/>
  </w:num>
  <w:num w:numId="32" w16cid:durableId="1544437678">
    <w:abstractNumId w:val="44"/>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24"/>
  </w:num>
  <w:num w:numId="38" w16cid:durableId="1065298792">
    <w:abstractNumId w:val="53"/>
  </w:num>
  <w:num w:numId="39" w16cid:durableId="1647011116">
    <w:abstractNumId w:val="18"/>
  </w:num>
  <w:num w:numId="40" w16cid:durableId="321661693">
    <w:abstractNumId w:val="67"/>
  </w:num>
  <w:num w:numId="41" w16cid:durableId="2004310703">
    <w:abstractNumId w:val="61"/>
  </w:num>
  <w:num w:numId="42" w16cid:durableId="1106197832">
    <w:abstractNumId w:val="31"/>
  </w:num>
  <w:num w:numId="43" w16cid:durableId="861361762">
    <w:abstractNumId w:val="16"/>
  </w:num>
  <w:num w:numId="44" w16cid:durableId="1625427171">
    <w:abstractNumId w:val="40"/>
    <w:lvlOverride w:ilvl="0">
      <w:startOverride w:val="1"/>
    </w:lvlOverride>
  </w:num>
  <w:num w:numId="45" w16cid:durableId="33509482">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41"/>
  </w:num>
  <w:num w:numId="47" w16cid:durableId="2044665983">
    <w:abstractNumId w:val="58"/>
  </w:num>
  <w:num w:numId="48" w16cid:durableId="1618561877">
    <w:abstractNumId w:val="56"/>
  </w:num>
  <w:num w:numId="49" w16cid:durableId="862019634">
    <w:abstractNumId w:val="68"/>
  </w:num>
  <w:num w:numId="50" w16cid:durableId="889220112">
    <w:abstractNumId w:val="54"/>
  </w:num>
  <w:num w:numId="51" w16cid:durableId="1686590522">
    <w:abstractNumId w:val="7"/>
  </w:num>
  <w:num w:numId="52" w16cid:durableId="2123498194">
    <w:abstractNumId w:val="39"/>
  </w:num>
  <w:num w:numId="53" w16cid:durableId="1468204333">
    <w:abstractNumId w:val="51"/>
  </w:num>
  <w:num w:numId="54" w16cid:durableId="757873909">
    <w:abstractNumId w:val="43"/>
  </w:num>
  <w:num w:numId="55" w16cid:durableId="1360163402">
    <w:abstractNumId w:val="9"/>
  </w:num>
  <w:num w:numId="56" w16cid:durableId="1583905162">
    <w:abstractNumId w:val="71"/>
  </w:num>
  <w:num w:numId="57" w16cid:durableId="2114084506">
    <w:abstractNumId w:val="20"/>
  </w:num>
  <w:num w:numId="58" w16cid:durableId="2072264365">
    <w:abstractNumId w:val="12"/>
  </w:num>
  <w:num w:numId="59" w16cid:durableId="595599008">
    <w:abstractNumId w:val="47"/>
  </w:num>
  <w:num w:numId="60" w16cid:durableId="566260594">
    <w:abstractNumId w:val="29"/>
  </w:num>
  <w:num w:numId="61" w16cid:durableId="941301520">
    <w:abstractNumId w:val="60"/>
  </w:num>
  <w:num w:numId="62" w16cid:durableId="1391926200">
    <w:abstractNumId w:val="22"/>
  </w:num>
  <w:num w:numId="63" w16cid:durableId="429395457">
    <w:abstractNumId w:val="33"/>
  </w:num>
  <w:num w:numId="64" w16cid:durableId="1838109894">
    <w:abstractNumId w:val="26"/>
  </w:num>
  <w:num w:numId="65" w16cid:durableId="2085492464">
    <w:abstractNumId w:val="4"/>
  </w:num>
  <w:num w:numId="66" w16cid:durableId="826360770">
    <w:abstractNumId w:val="73"/>
  </w:num>
  <w:num w:numId="67" w16cid:durableId="1655332301">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183057635">
    <w:abstractNumId w:val="76"/>
  </w:num>
  <w:num w:numId="69" w16cid:durableId="2780741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675692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638232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447477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76651585">
    <w:abstractNumId w:val="36"/>
    <w:lvlOverride w:ilvl="0">
      <w:startOverride w:val="1"/>
    </w:lvlOverride>
  </w:num>
  <w:num w:numId="74" w16cid:durableId="19164786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825694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443892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410008565">
    <w:abstractNumId w:val="5"/>
    <w:lvlOverride w:ilvl="0">
      <w:startOverride w:val="1"/>
    </w:lvlOverride>
  </w:num>
  <w:num w:numId="78" w16cid:durableId="178680227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70933608">
    <w:abstractNumId w:val="23"/>
  </w:num>
  <w:num w:numId="80" w16cid:durableId="1152941847">
    <w:abstractNumId w:val="59"/>
  </w:num>
  <w:num w:numId="81" w16cid:durableId="479612234">
    <w:abstractNumId w:val="62"/>
    <w:lvlOverride w:ilvl="0">
      <w:startOverride w:val="1"/>
    </w:lvlOverride>
  </w:num>
  <w:num w:numId="82" w16cid:durableId="5750956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53310804">
    <w:abstractNumId w:val="57"/>
  </w:num>
  <w:num w:numId="84" w16cid:durableId="1849716512">
    <w:abstractNumId w:val="11"/>
  </w:num>
  <w:num w:numId="85" w16cid:durableId="1793816075">
    <w:abstractNumId w:val="49"/>
  </w:num>
  <w:num w:numId="86" w16cid:durableId="1295334092">
    <w:abstractNumId w:val="32"/>
  </w:num>
  <w:num w:numId="87" w16cid:durableId="1780221170">
    <w:abstractNumId w:val="14"/>
  </w:num>
  <w:num w:numId="88" w16cid:durableId="2036883487">
    <w:abstractNumId w:val="8"/>
  </w:num>
  <w:num w:numId="89" w16cid:durableId="1407917918">
    <w:abstractNumId w:val="21"/>
  </w:num>
  <w:num w:numId="90" w16cid:durableId="2130590591">
    <w:abstractNumId w:val="55"/>
  </w:num>
  <w:num w:numId="91" w16cid:durableId="691691814">
    <w:abstractNumId w:val="66"/>
  </w:num>
  <w:num w:numId="92" w16cid:durableId="1150950363">
    <w:abstractNumId w:val="3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1E23"/>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051B"/>
    <w:rsid w:val="000B3B60"/>
    <w:rsid w:val="000B6C80"/>
    <w:rsid w:val="000C02D2"/>
    <w:rsid w:val="000C47C3"/>
    <w:rsid w:val="000D4514"/>
    <w:rsid w:val="000D4570"/>
    <w:rsid w:val="000D58AB"/>
    <w:rsid w:val="000D6ED7"/>
    <w:rsid w:val="000E6485"/>
    <w:rsid w:val="000F1A72"/>
    <w:rsid w:val="000F2B29"/>
    <w:rsid w:val="000F7D6A"/>
    <w:rsid w:val="00107FB5"/>
    <w:rsid w:val="00115405"/>
    <w:rsid w:val="00116B15"/>
    <w:rsid w:val="00124CF9"/>
    <w:rsid w:val="00130673"/>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16BA"/>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242AE"/>
    <w:rsid w:val="0022655A"/>
    <w:rsid w:val="0022671A"/>
    <w:rsid w:val="00227C3C"/>
    <w:rsid w:val="0023246C"/>
    <w:rsid w:val="002344EA"/>
    <w:rsid w:val="002347A2"/>
    <w:rsid w:val="00235F53"/>
    <w:rsid w:val="002424DB"/>
    <w:rsid w:val="002435B4"/>
    <w:rsid w:val="002469AB"/>
    <w:rsid w:val="00251396"/>
    <w:rsid w:val="002523B7"/>
    <w:rsid w:val="00253B7F"/>
    <w:rsid w:val="0025419E"/>
    <w:rsid w:val="002575C5"/>
    <w:rsid w:val="0026227E"/>
    <w:rsid w:val="00263002"/>
    <w:rsid w:val="002662AE"/>
    <w:rsid w:val="002675F0"/>
    <w:rsid w:val="00267A78"/>
    <w:rsid w:val="00270C16"/>
    <w:rsid w:val="00285243"/>
    <w:rsid w:val="00286B28"/>
    <w:rsid w:val="002878FF"/>
    <w:rsid w:val="00290004"/>
    <w:rsid w:val="00291C6B"/>
    <w:rsid w:val="002A0A2F"/>
    <w:rsid w:val="002A2DD3"/>
    <w:rsid w:val="002A2DE4"/>
    <w:rsid w:val="002A6025"/>
    <w:rsid w:val="002A756A"/>
    <w:rsid w:val="002B46EE"/>
    <w:rsid w:val="002B6339"/>
    <w:rsid w:val="002C31F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1E1C"/>
    <w:rsid w:val="005542B7"/>
    <w:rsid w:val="00554867"/>
    <w:rsid w:val="005601BE"/>
    <w:rsid w:val="005624C9"/>
    <w:rsid w:val="00563205"/>
    <w:rsid w:val="00565087"/>
    <w:rsid w:val="00566919"/>
    <w:rsid w:val="00566E18"/>
    <w:rsid w:val="0056748F"/>
    <w:rsid w:val="00575BC3"/>
    <w:rsid w:val="00575F35"/>
    <w:rsid w:val="00587D2D"/>
    <w:rsid w:val="00597B11"/>
    <w:rsid w:val="005A0D4C"/>
    <w:rsid w:val="005A0EDA"/>
    <w:rsid w:val="005A1846"/>
    <w:rsid w:val="005A64F9"/>
    <w:rsid w:val="005A6C90"/>
    <w:rsid w:val="005A6E38"/>
    <w:rsid w:val="005B0FDD"/>
    <w:rsid w:val="005B2C84"/>
    <w:rsid w:val="005B39C9"/>
    <w:rsid w:val="005C2684"/>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14FDF"/>
    <w:rsid w:val="00615583"/>
    <w:rsid w:val="006271C4"/>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3ED1"/>
    <w:rsid w:val="0076696C"/>
    <w:rsid w:val="00766FDC"/>
    <w:rsid w:val="00767A50"/>
    <w:rsid w:val="0077467A"/>
    <w:rsid w:val="00774DA4"/>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30747"/>
    <w:rsid w:val="00831920"/>
    <w:rsid w:val="00840033"/>
    <w:rsid w:val="00841EDE"/>
    <w:rsid w:val="00842B3E"/>
    <w:rsid w:val="0084555B"/>
    <w:rsid w:val="00850636"/>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2E42"/>
    <w:rsid w:val="00903F66"/>
    <w:rsid w:val="00910430"/>
    <w:rsid w:val="00910953"/>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024"/>
    <w:rsid w:val="00990C87"/>
    <w:rsid w:val="009943A9"/>
    <w:rsid w:val="0099471B"/>
    <w:rsid w:val="00997908"/>
    <w:rsid w:val="009A14A9"/>
    <w:rsid w:val="009A4B03"/>
    <w:rsid w:val="009A4F5A"/>
    <w:rsid w:val="009A4F85"/>
    <w:rsid w:val="009B6AEE"/>
    <w:rsid w:val="009B7989"/>
    <w:rsid w:val="009C0581"/>
    <w:rsid w:val="009C7A7B"/>
    <w:rsid w:val="009D11C8"/>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5BB5"/>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0B1A"/>
    <w:rsid w:val="00AC49EF"/>
    <w:rsid w:val="00AC6BC6"/>
    <w:rsid w:val="00AD00C0"/>
    <w:rsid w:val="00AE5042"/>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0D79"/>
    <w:rsid w:val="00B54274"/>
    <w:rsid w:val="00B5761E"/>
    <w:rsid w:val="00B66363"/>
    <w:rsid w:val="00B67D8C"/>
    <w:rsid w:val="00B711A5"/>
    <w:rsid w:val="00B712B7"/>
    <w:rsid w:val="00B714EB"/>
    <w:rsid w:val="00B77C7E"/>
    <w:rsid w:val="00B81737"/>
    <w:rsid w:val="00B81E70"/>
    <w:rsid w:val="00B83F51"/>
    <w:rsid w:val="00B84018"/>
    <w:rsid w:val="00B86F8C"/>
    <w:rsid w:val="00B93086"/>
    <w:rsid w:val="00BA19ED"/>
    <w:rsid w:val="00BA1BC7"/>
    <w:rsid w:val="00BA2EC4"/>
    <w:rsid w:val="00BA4B8D"/>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1613"/>
    <w:rsid w:val="00CD3C06"/>
    <w:rsid w:val="00CD4352"/>
    <w:rsid w:val="00CE3201"/>
    <w:rsid w:val="00CE5E8F"/>
    <w:rsid w:val="00CE62E0"/>
    <w:rsid w:val="00CE65FB"/>
    <w:rsid w:val="00CE660B"/>
    <w:rsid w:val="00CF0C86"/>
    <w:rsid w:val="00CF2076"/>
    <w:rsid w:val="00CF7A35"/>
    <w:rsid w:val="00D06067"/>
    <w:rsid w:val="00D060B9"/>
    <w:rsid w:val="00D10C0D"/>
    <w:rsid w:val="00D13F50"/>
    <w:rsid w:val="00D16783"/>
    <w:rsid w:val="00D16AE7"/>
    <w:rsid w:val="00D17828"/>
    <w:rsid w:val="00D220EA"/>
    <w:rsid w:val="00D24D64"/>
    <w:rsid w:val="00D25DD1"/>
    <w:rsid w:val="00D2600C"/>
    <w:rsid w:val="00D26113"/>
    <w:rsid w:val="00D27A71"/>
    <w:rsid w:val="00D343BD"/>
    <w:rsid w:val="00D3653E"/>
    <w:rsid w:val="00D37AEB"/>
    <w:rsid w:val="00D47D6A"/>
    <w:rsid w:val="00D510BE"/>
    <w:rsid w:val="00D525D9"/>
    <w:rsid w:val="00D56FB7"/>
    <w:rsid w:val="00D57972"/>
    <w:rsid w:val="00D63064"/>
    <w:rsid w:val="00D64B61"/>
    <w:rsid w:val="00D66524"/>
    <w:rsid w:val="00D675A9"/>
    <w:rsid w:val="00D734EC"/>
    <w:rsid w:val="00D738D6"/>
    <w:rsid w:val="00D7408D"/>
    <w:rsid w:val="00D755EB"/>
    <w:rsid w:val="00D76048"/>
    <w:rsid w:val="00D80AB1"/>
    <w:rsid w:val="00D81725"/>
    <w:rsid w:val="00D87E00"/>
    <w:rsid w:val="00D90715"/>
    <w:rsid w:val="00D9134D"/>
    <w:rsid w:val="00D95DBC"/>
    <w:rsid w:val="00DA3494"/>
    <w:rsid w:val="00DA6373"/>
    <w:rsid w:val="00DA647B"/>
    <w:rsid w:val="00DA7A03"/>
    <w:rsid w:val="00DB1818"/>
    <w:rsid w:val="00DB4058"/>
    <w:rsid w:val="00DB6623"/>
    <w:rsid w:val="00DB7D21"/>
    <w:rsid w:val="00DC13E5"/>
    <w:rsid w:val="00DC240F"/>
    <w:rsid w:val="00DC2AFA"/>
    <w:rsid w:val="00DC2B54"/>
    <w:rsid w:val="00DC309B"/>
    <w:rsid w:val="00DC43D6"/>
    <w:rsid w:val="00DC4DA2"/>
    <w:rsid w:val="00DC58B8"/>
    <w:rsid w:val="00DD08A9"/>
    <w:rsid w:val="00DD16C8"/>
    <w:rsid w:val="00DD1977"/>
    <w:rsid w:val="00DD2F8C"/>
    <w:rsid w:val="00DD4C17"/>
    <w:rsid w:val="00DD5691"/>
    <w:rsid w:val="00DD74A5"/>
    <w:rsid w:val="00DE5782"/>
    <w:rsid w:val="00DF2B1F"/>
    <w:rsid w:val="00DF2EA3"/>
    <w:rsid w:val="00DF62CD"/>
    <w:rsid w:val="00E00915"/>
    <w:rsid w:val="00E00A29"/>
    <w:rsid w:val="00E042B5"/>
    <w:rsid w:val="00E0526E"/>
    <w:rsid w:val="00E060BF"/>
    <w:rsid w:val="00E10627"/>
    <w:rsid w:val="00E16509"/>
    <w:rsid w:val="00E16A14"/>
    <w:rsid w:val="00E17CC9"/>
    <w:rsid w:val="00E2007C"/>
    <w:rsid w:val="00E206CD"/>
    <w:rsid w:val="00E21A89"/>
    <w:rsid w:val="00E22118"/>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061C"/>
    <w:rsid w:val="00EB1E2F"/>
    <w:rsid w:val="00EB40A3"/>
    <w:rsid w:val="00EB4192"/>
    <w:rsid w:val="00EB48B4"/>
    <w:rsid w:val="00EB4CE0"/>
    <w:rsid w:val="00EC4474"/>
    <w:rsid w:val="00EC4A25"/>
    <w:rsid w:val="00ED1244"/>
    <w:rsid w:val="00ED62DF"/>
    <w:rsid w:val="00EE4957"/>
    <w:rsid w:val="00EE5669"/>
    <w:rsid w:val="00EE70C1"/>
    <w:rsid w:val="00EF18A2"/>
    <w:rsid w:val="00EF1905"/>
    <w:rsid w:val="00EF1D3F"/>
    <w:rsid w:val="00EF4669"/>
    <w:rsid w:val="00EF73A0"/>
    <w:rsid w:val="00F025A2"/>
    <w:rsid w:val="00F02A8B"/>
    <w:rsid w:val="00F04712"/>
    <w:rsid w:val="00F108CC"/>
    <w:rsid w:val="00F1102A"/>
    <w:rsid w:val="00F13360"/>
    <w:rsid w:val="00F22EC7"/>
    <w:rsid w:val="00F24831"/>
    <w:rsid w:val="00F26A33"/>
    <w:rsid w:val="00F2755A"/>
    <w:rsid w:val="00F2759A"/>
    <w:rsid w:val="00F325C8"/>
    <w:rsid w:val="00F33462"/>
    <w:rsid w:val="00F46ED7"/>
    <w:rsid w:val="00F46F6A"/>
    <w:rsid w:val="00F4727E"/>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B57F1"/>
    <w:rsid w:val="00FC1192"/>
    <w:rsid w:val="00FC11B2"/>
    <w:rsid w:val="00FC645E"/>
    <w:rsid w:val="00FD0393"/>
    <w:rsid w:val="00FD3F6C"/>
    <w:rsid w:val="00FD5492"/>
    <w:rsid w:val="00FE1342"/>
    <w:rsid w:val="00FF1066"/>
    <w:rsid w:val="00FF29C9"/>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8</Pages>
  <Words>1671</Words>
  <Characters>7590</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435</cp:revision>
  <cp:lastPrinted>2019-02-25T14:05:00Z</cp:lastPrinted>
  <dcterms:created xsi:type="dcterms:W3CDTF">2022-04-23T09:28:00Z</dcterms:created>
  <dcterms:modified xsi:type="dcterms:W3CDTF">2024-02-19T08:25:00Z</dcterms:modified>
</cp:coreProperties>
</file>